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2753BA">
        <w:rPr>
          <w:rFonts w:ascii="GHEA Grapalat" w:hAnsi="GHEA Grapalat"/>
          <w:i w:val="0"/>
          <w:sz w:val="24"/>
          <w:szCs w:val="24"/>
        </w:rPr>
        <w:t>ЗАПРОСЕ КОТИРОВОК</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E642DC" w:rsidRPr="00E642DC">
        <w:rPr>
          <w:rFonts w:ascii="GHEA Grapalat" w:hAnsi="GHEA Grapalat"/>
          <w:i w:val="0"/>
          <w:sz w:val="24"/>
          <w:szCs w:val="24"/>
        </w:rPr>
        <w:t>11</w:t>
      </w:r>
      <w:r w:rsidRPr="009044F1">
        <w:rPr>
          <w:rFonts w:ascii="GHEA Grapalat" w:hAnsi="GHEA Grapalat"/>
          <w:i w:val="0"/>
          <w:sz w:val="24"/>
          <w:szCs w:val="24"/>
        </w:rPr>
        <w:t xml:space="preserve"> </w:t>
      </w:r>
      <w:r w:rsidR="00E642DC" w:rsidRPr="00E642DC">
        <w:rPr>
          <w:rFonts w:ascii="GHEA Grapalat" w:hAnsi="GHEA Grapalat"/>
          <w:i w:val="0"/>
          <w:sz w:val="24"/>
          <w:szCs w:val="24"/>
        </w:rPr>
        <w:t>сентября</w:t>
      </w:r>
      <w:r w:rsidRPr="009044F1">
        <w:rPr>
          <w:rFonts w:ascii="GHEA Grapalat" w:hAnsi="GHEA Grapalat"/>
          <w:i w:val="0"/>
          <w:sz w:val="24"/>
          <w:szCs w:val="24"/>
        </w:rPr>
        <w:t xml:space="preserve"> 20</w:t>
      </w:r>
      <w:r w:rsidR="00E642DC" w:rsidRPr="00E642DC">
        <w:rPr>
          <w:rFonts w:ascii="GHEA Grapalat" w:hAnsi="GHEA Grapalat"/>
          <w:i w:val="0"/>
          <w:sz w:val="24"/>
          <w:szCs w:val="24"/>
        </w:rPr>
        <w:t>25</w:t>
      </w:r>
      <w:r w:rsidR="00AA7117">
        <w:rPr>
          <w:rFonts w:ascii="GHEA Grapalat" w:hAnsi="GHEA Grapalat"/>
          <w:i w:val="0"/>
          <w:sz w:val="24"/>
          <w:szCs w:val="24"/>
        </w:rPr>
        <w:t xml:space="preserve"> </w:t>
      </w:r>
      <w:r w:rsidRPr="009044F1">
        <w:rPr>
          <w:rFonts w:ascii="GHEA Grapalat" w:hAnsi="GHEA Grapalat"/>
          <w:i w:val="0"/>
          <w:sz w:val="24"/>
          <w:szCs w:val="24"/>
        </w:rPr>
        <w:t xml:space="preserve">года </w:t>
      </w:r>
      <w:r w:rsidR="00E642DC" w:rsidRPr="00E642DC">
        <w:rPr>
          <w:rFonts w:ascii="GHEA Grapalat" w:hAnsi="GHEA Grapalat"/>
          <w:i w:val="0"/>
          <w:sz w:val="24"/>
          <w:szCs w:val="24"/>
        </w:rPr>
        <w:t>1</w:t>
      </w:r>
      <w:r w:rsidRPr="009044F1">
        <w:rPr>
          <w:rFonts w:ascii="GHEA Grapalat" w:hAnsi="GHEA Grapalat"/>
          <w:i w:val="0"/>
          <w:sz w:val="24"/>
          <w:szCs w:val="24"/>
        </w:rPr>
        <w:t xml:space="preserve"> </w:t>
      </w:r>
    </w:p>
    <w:p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033B1A">
        <w:rPr>
          <w:rFonts w:ascii="GHEA Grapalat" w:hAnsi="GHEA Grapalat"/>
          <w:i w:val="0"/>
          <w:lang w:val="af-ZA"/>
        </w:rPr>
        <w:t>ԵՋԷԿ-ԳՀԾՁԲ-25/51</w:t>
      </w:r>
    </w:p>
    <w:p w:rsidR="0091042F" w:rsidRPr="009044F1" w:rsidRDefault="0091042F" w:rsidP="00B46D58">
      <w:pPr>
        <w:pStyle w:val="a3"/>
        <w:widowControl w:val="0"/>
        <w:spacing w:after="160" w:line="240" w:lineRule="auto"/>
        <w:rPr>
          <w:rFonts w:ascii="GHEA Grapalat" w:hAnsi="GHEA Grapalat"/>
          <w:i w:val="0"/>
          <w:sz w:val="24"/>
          <w:szCs w:val="24"/>
        </w:rPr>
      </w:pPr>
    </w:p>
    <w:p w:rsidR="00642EFE" w:rsidRPr="009044F1" w:rsidRDefault="00E642DC" w:rsidP="00B46D58">
      <w:pPr>
        <w:pStyle w:val="a3"/>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 xml:space="preserve">Заказчик </w:t>
      </w:r>
      <w:r w:rsidRPr="003757CD">
        <w:rPr>
          <w:rFonts w:ascii="GHEA Grapalat" w:hAnsi="GHEA Grapalat"/>
          <w:i w:val="0"/>
          <w:sz w:val="24"/>
          <w:szCs w:val="24"/>
        </w:rPr>
        <w:t>ЗАО “Ереванская ТЭЦ”</w:t>
      </w:r>
      <w:r w:rsidRPr="009044F1">
        <w:rPr>
          <w:rFonts w:ascii="GHEA Grapalat" w:hAnsi="GHEA Grapalat"/>
          <w:i w:val="0"/>
          <w:sz w:val="24"/>
          <w:szCs w:val="24"/>
        </w:rPr>
        <w:t>, находящийся по адресу:</w:t>
      </w:r>
      <w:r w:rsidRPr="004775ED">
        <w:rPr>
          <w:rFonts w:ascii="GHEA Grapalat" w:hAnsi="GHEA Grapalat"/>
          <w:i w:val="0"/>
          <w:sz w:val="24"/>
          <w:szCs w:val="24"/>
        </w:rPr>
        <w:t>_</w:t>
      </w:r>
      <w:r w:rsidRPr="003757CD">
        <w:t xml:space="preserve"> </w:t>
      </w:r>
      <w:r w:rsidRPr="003757CD">
        <w:rPr>
          <w:rFonts w:ascii="GHEA Grapalat" w:hAnsi="GHEA Grapalat"/>
          <w:i w:val="0"/>
          <w:sz w:val="24"/>
          <w:szCs w:val="24"/>
        </w:rPr>
        <w:t xml:space="preserve">РА, Ереван, ул. Арин-Берда 3-й переулок, N 3 </w:t>
      </w:r>
      <w:r w:rsidRPr="007B0562">
        <w:rPr>
          <w:rFonts w:ascii="GHEA Grapalat" w:hAnsi="GHEA Grapalat"/>
          <w:i w:val="0"/>
          <w:sz w:val="24"/>
          <w:szCs w:val="24"/>
        </w:rPr>
        <w:t xml:space="preserve">объявляет </w:t>
      </w:r>
      <w:r>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2753BA" w:rsidP="00B46D58">
      <w:pPr>
        <w:pStyle w:val="a3"/>
        <w:widowControl w:val="0"/>
        <w:spacing w:line="240" w:lineRule="auto"/>
        <w:ind w:firstLine="0"/>
        <w:rPr>
          <w:rFonts w:ascii="GHEA Grapalat" w:hAnsi="GHEA Grapalat"/>
          <w:i w:val="0"/>
          <w:sz w:val="24"/>
          <w:szCs w:val="24"/>
        </w:rPr>
      </w:pPr>
      <w:r w:rsidRPr="002753BA">
        <w:rPr>
          <w:rFonts w:ascii="GHEA Grapalat" w:hAnsi="GHEA Grapalat"/>
          <w:i w:val="0"/>
          <w:sz w:val="24"/>
          <w:szCs w:val="24"/>
        </w:rPr>
        <w:t>у</w:t>
      </w:r>
      <w:r>
        <w:rPr>
          <w:rFonts w:ascii="GHEA Grapalat" w:hAnsi="GHEA Grapalat"/>
          <w:i w:val="0"/>
          <w:sz w:val="24"/>
          <w:szCs w:val="24"/>
        </w:rPr>
        <w:t>слуг</w:t>
      </w:r>
      <w:r w:rsidRPr="002753BA">
        <w:rPr>
          <w:rFonts w:ascii="GHEA Grapalat" w:hAnsi="GHEA Grapalat"/>
          <w:i w:val="0"/>
          <w:sz w:val="24"/>
          <w:szCs w:val="24"/>
        </w:rPr>
        <w:t xml:space="preserve"> по пропитке крыши</w:t>
      </w:r>
      <w:r w:rsidR="00782D60">
        <w:rPr>
          <w:rFonts w:ascii="GHEA Grapalat" w:hAnsi="GHEA Grapalat"/>
          <w:i w:val="0"/>
          <w:sz w:val="24"/>
          <w:szCs w:val="24"/>
        </w:rPr>
        <w:t xml:space="preserve"> (далее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2753BA" w:rsidRPr="002753BA">
        <w:rPr>
          <w:rFonts w:ascii="GHEA Grapalat" w:hAnsi="GHEA Grapalat"/>
          <w:i w:val="0"/>
          <w:sz w:val="24"/>
          <w:szCs w:val="24"/>
        </w:rPr>
        <w:t>1</w:t>
      </w:r>
      <w:r w:rsidR="003560FD" w:rsidRPr="003560FD">
        <w:rPr>
          <w:rFonts w:ascii="GHEA Grapalat" w:hAnsi="GHEA Grapalat"/>
          <w:i w:val="0"/>
          <w:sz w:val="24"/>
          <w:szCs w:val="24"/>
        </w:rPr>
        <w:t>6</w:t>
      </w:r>
      <w:r w:rsidR="002753BA" w:rsidRPr="002753BA">
        <w:rPr>
          <w:rFonts w:ascii="GHEA Grapalat" w:hAnsi="GHEA Grapalat"/>
          <w:i w:val="0"/>
          <w:sz w:val="24"/>
          <w:szCs w:val="24"/>
        </w:rPr>
        <w:t>:00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2753BA" w:rsidRPr="002753BA">
        <w:rPr>
          <w:rFonts w:ascii="GHEA Grapalat" w:hAnsi="GHEA Grapalat"/>
          <w:i w:val="0"/>
          <w:sz w:val="24"/>
          <w:szCs w:val="24"/>
        </w:rPr>
        <w:t>7</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2753BA" w:rsidRPr="002753BA">
        <w:rPr>
          <w:rFonts w:ascii="GHEA Grapalat" w:hAnsi="GHEA Grapalat"/>
          <w:i w:val="0"/>
          <w:sz w:val="24"/>
          <w:szCs w:val="24"/>
        </w:rPr>
        <w:t>1</w:t>
      </w:r>
      <w:r w:rsidR="003560FD" w:rsidRPr="003560FD">
        <w:rPr>
          <w:rFonts w:ascii="GHEA Grapalat" w:hAnsi="GHEA Grapalat"/>
          <w:i w:val="0"/>
          <w:sz w:val="24"/>
          <w:szCs w:val="24"/>
        </w:rPr>
        <w:t>6</w:t>
      </w:r>
      <w:r w:rsidR="002753BA" w:rsidRPr="002753BA">
        <w:rPr>
          <w:rFonts w:ascii="GHEA Grapalat" w:hAnsi="GHEA Grapalat"/>
          <w:i w:val="0"/>
          <w:sz w:val="24"/>
          <w:szCs w:val="24"/>
        </w:rPr>
        <w:t>:00</w:t>
      </w:r>
      <w:r w:rsidRPr="009044F1">
        <w:rPr>
          <w:rFonts w:ascii="GHEA Grapalat" w:hAnsi="GHEA Grapalat"/>
          <w:i w:val="0"/>
          <w:sz w:val="24"/>
          <w:szCs w:val="24"/>
        </w:rPr>
        <w:t xml:space="preserve"> часов на </w:t>
      </w:r>
      <w:r w:rsidR="002753BA" w:rsidRPr="002753BA">
        <w:rPr>
          <w:rFonts w:ascii="GHEA Grapalat" w:hAnsi="GHEA Grapalat"/>
          <w:i w:val="0"/>
          <w:sz w:val="24"/>
          <w:szCs w:val="24"/>
        </w:rPr>
        <w:t>7</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rsidR="002E5BEB" w:rsidRPr="001B32D9" w:rsidRDefault="002E5BEB" w:rsidP="002E5BEB">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2753BA" w:rsidRPr="003A1EBB" w:rsidRDefault="002753BA" w:rsidP="002753BA">
      <w:pPr>
        <w:pStyle w:val="a3"/>
        <w:widowControl w:val="0"/>
        <w:spacing w:line="240" w:lineRule="auto"/>
        <w:ind w:firstLine="0"/>
        <w:rPr>
          <w:rFonts w:ascii="GHEA Grapalat" w:hAnsi="GHEA Grapalat"/>
          <w:i w:val="0"/>
          <w:sz w:val="24"/>
          <w:szCs w:val="24"/>
        </w:rPr>
      </w:pPr>
      <w:r w:rsidRPr="003757CD">
        <w:rPr>
          <w:rFonts w:ascii="GHEA Grapalat" w:hAnsi="GHEA Grapalat"/>
          <w:i w:val="0"/>
          <w:sz w:val="24"/>
          <w:szCs w:val="24"/>
        </w:rPr>
        <w:t>Д.Григорян</w:t>
      </w:r>
    </w:p>
    <w:p w:rsidR="002753BA" w:rsidRDefault="002753BA" w:rsidP="002753BA">
      <w:pPr>
        <w:pStyle w:val="a3"/>
        <w:spacing w:line="240" w:lineRule="auto"/>
        <w:rPr>
          <w:rFonts w:ascii="GHEA Grapalat" w:hAnsi="GHEA Grapalat"/>
          <w:i w:val="0"/>
          <w:sz w:val="24"/>
          <w:szCs w:val="24"/>
        </w:rPr>
      </w:pPr>
    </w:p>
    <w:p w:rsidR="002753BA" w:rsidRPr="009B1EAB" w:rsidRDefault="002753BA" w:rsidP="002753BA">
      <w:pPr>
        <w:pStyle w:val="a3"/>
        <w:spacing w:line="240" w:lineRule="auto"/>
        <w:rPr>
          <w:rFonts w:ascii="GHEA Grapalat" w:hAnsi="GHEA Grapalat"/>
          <w:i w:val="0"/>
          <w:sz w:val="24"/>
          <w:szCs w:val="24"/>
          <w:u w:val="single"/>
          <w:lang w:val="af-ZA"/>
        </w:rPr>
      </w:pPr>
      <w:r w:rsidRPr="009B1EAB">
        <w:rPr>
          <w:rFonts w:ascii="GHEA Grapalat" w:hAnsi="GHEA Grapalat"/>
          <w:i w:val="0"/>
          <w:sz w:val="24"/>
          <w:szCs w:val="24"/>
        </w:rPr>
        <w:t>Телефон:</w:t>
      </w:r>
      <w:r w:rsidRPr="009B1EAB">
        <w:rPr>
          <w:rFonts w:ascii="GHEA Grapalat" w:hAnsi="GHEA Grapalat"/>
          <w:i w:val="0"/>
          <w:sz w:val="24"/>
          <w:szCs w:val="24"/>
        </w:rPr>
        <w:tab/>
      </w:r>
      <w:r w:rsidRPr="009B1EAB">
        <w:rPr>
          <w:rFonts w:ascii="GHEA Grapalat" w:hAnsi="GHEA Grapalat"/>
          <w:i w:val="0"/>
          <w:sz w:val="24"/>
          <w:szCs w:val="24"/>
        </w:rPr>
        <w:tab/>
      </w:r>
      <w:r w:rsidRPr="009B1EAB">
        <w:rPr>
          <w:rFonts w:ascii="GHEA Grapalat" w:hAnsi="GHEA Grapalat"/>
          <w:i w:val="0"/>
          <w:sz w:val="24"/>
          <w:szCs w:val="24"/>
        </w:rPr>
        <w:tab/>
      </w:r>
      <w:r w:rsidRPr="009B1EAB">
        <w:rPr>
          <w:rFonts w:ascii="GHEA Grapalat" w:hAnsi="GHEA Grapalat"/>
          <w:i w:val="0"/>
          <w:sz w:val="24"/>
          <w:szCs w:val="24"/>
          <w:lang w:val="af-ZA"/>
        </w:rPr>
        <w:t>011 47-27-71</w:t>
      </w:r>
    </w:p>
    <w:p w:rsidR="002753BA" w:rsidRDefault="002753BA" w:rsidP="002753BA">
      <w:pPr>
        <w:pStyle w:val="a3"/>
        <w:spacing w:line="240" w:lineRule="auto"/>
        <w:rPr>
          <w:rFonts w:ascii="GHEA Grapalat" w:hAnsi="GHEA Grapalat"/>
          <w:i w:val="0"/>
          <w:sz w:val="24"/>
          <w:szCs w:val="24"/>
        </w:rPr>
      </w:pPr>
    </w:p>
    <w:p w:rsidR="002753BA" w:rsidRPr="009B1EAB" w:rsidRDefault="002753BA" w:rsidP="002753BA">
      <w:pPr>
        <w:pStyle w:val="a3"/>
        <w:spacing w:line="240" w:lineRule="auto"/>
        <w:rPr>
          <w:rFonts w:ascii="GHEA Grapalat" w:hAnsi="GHEA Grapalat"/>
          <w:i w:val="0"/>
          <w:sz w:val="24"/>
          <w:szCs w:val="24"/>
          <w:u w:val="single"/>
          <w:lang w:val="af-ZA"/>
        </w:rPr>
      </w:pPr>
      <w:r>
        <w:rPr>
          <w:rFonts w:ascii="GHEA Grapalat" w:hAnsi="GHEA Grapalat"/>
          <w:i w:val="0"/>
          <w:sz w:val="24"/>
          <w:szCs w:val="24"/>
        </w:rPr>
        <w:t xml:space="preserve">Электронная почта: </w:t>
      </w:r>
      <w:r>
        <w:rPr>
          <w:rFonts w:ascii="GHEA Grapalat" w:hAnsi="GHEA Grapalat"/>
          <w:i w:val="0"/>
          <w:sz w:val="24"/>
          <w:szCs w:val="24"/>
        </w:rPr>
        <w:tab/>
      </w:r>
      <w:r w:rsidRPr="009B1EAB">
        <w:rPr>
          <w:rFonts w:ascii="GHEA Grapalat" w:hAnsi="GHEA Grapalat"/>
          <w:i w:val="0"/>
          <w:sz w:val="24"/>
          <w:szCs w:val="24"/>
          <w:lang w:val="en-US"/>
        </w:rPr>
        <w:t>d</w:t>
      </w:r>
      <w:r w:rsidRPr="009B1EAB">
        <w:rPr>
          <w:rFonts w:ascii="GHEA Grapalat" w:hAnsi="GHEA Grapalat"/>
          <w:i w:val="0"/>
          <w:sz w:val="24"/>
          <w:szCs w:val="24"/>
        </w:rPr>
        <w:t>.</w:t>
      </w:r>
      <w:r w:rsidRPr="009B1EAB">
        <w:rPr>
          <w:rFonts w:ascii="GHEA Grapalat" w:hAnsi="GHEA Grapalat"/>
          <w:i w:val="0"/>
          <w:sz w:val="24"/>
          <w:szCs w:val="24"/>
          <w:lang w:val="en-US"/>
        </w:rPr>
        <w:t>grigoryan</w:t>
      </w:r>
      <w:r w:rsidRPr="009B1EAB">
        <w:rPr>
          <w:rFonts w:ascii="GHEA Grapalat" w:hAnsi="GHEA Grapalat"/>
          <w:i w:val="0"/>
          <w:sz w:val="24"/>
          <w:szCs w:val="24"/>
        </w:rPr>
        <w:t>@</w:t>
      </w:r>
      <w:r w:rsidRPr="009B1EAB">
        <w:rPr>
          <w:rFonts w:ascii="GHEA Grapalat" w:hAnsi="GHEA Grapalat"/>
          <w:i w:val="0"/>
          <w:sz w:val="24"/>
          <w:szCs w:val="24"/>
          <w:lang w:val="en-US"/>
        </w:rPr>
        <w:t>ytpc</w:t>
      </w:r>
      <w:r w:rsidRPr="009B1EAB">
        <w:rPr>
          <w:rFonts w:ascii="GHEA Grapalat" w:hAnsi="GHEA Grapalat"/>
          <w:i w:val="0"/>
          <w:sz w:val="24"/>
          <w:szCs w:val="24"/>
        </w:rPr>
        <w:t>.</w:t>
      </w:r>
      <w:r w:rsidRPr="009B1EAB">
        <w:rPr>
          <w:rFonts w:ascii="GHEA Grapalat" w:hAnsi="GHEA Grapalat"/>
          <w:i w:val="0"/>
          <w:sz w:val="24"/>
          <w:szCs w:val="24"/>
          <w:lang w:val="en-US"/>
        </w:rPr>
        <w:t>am</w:t>
      </w:r>
      <w:r w:rsidRPr="009B1EAB">
        <w:rPr>
          <w:rFonts w:ascii="GHEA Grapalat" w:hAnsi="GHEA Grapalat"/>
          <w:i w:val="0"/>
          <w:sz w:val="24"/>
          <w:szCs w:val="24"/>
          <w:u w:val="single"/>
          <w:lang w:val="hy-AM"/>
        </w:rPr>
        <w:t xml:space="preserve"> </w:t>
      </w:r>
    </w:p>
    <w:p w:rsidR="002753BA" w:rsidRDefault="002753BA" w:rsidP="002753BA">
      <w:pPr>
        <w:pStyle w:val="a3"/>
        <w:widowControl w:val="0"/>
        <w:spacing w:after="160" w:line="240" w:lineRule="auto"/>
        <w:ind w:firstLine="0"/>
        <w:rPr>
          <w:rFonts w:ascii="GHEA Grapalat" w:hAnsi="GHEA Grapalat"/>
          <w:i w:val="0"/>
          <w:sz w:val="24"/>
          <w:szCs w:val="24"/>
        </w:rPr>
      </w:pPr>
      <w:r w:rsidRPr="002753BA">
        <w:rPr>
          <w:rFonts w:ascii="GHEA Grapalat" w:hAnsi="GHEA Grapalat"/>
          <w:i w:val="0"/>
          <w:sz w:val="24"/>
          <w:szCs w:val="24"/>
        </w:rPr>
        <w:t xml:space="preserve">          </w:t>
      </w:r>
    </w:p>
    <w:p w:rsidR="00915A97" w:rsidRPr="00D5443D" w:rsidRDefault="002753BA" w:rsidP="002753BA">
      <w:pPr>
        <w:pStyle w:val="a3"/>
        <w:widowControl w:val="0"/>
        <w:spacing w:after="160" w:line="240" w:lineRule="auto"/>
        <w:ind w:firstLine="0"/>
        <w:rPr>
          <w:rFonts w:ascii="GHEA Grapalat" w:hAnsi="GHEA Grapalat"/>
          <w:i w:val="0"/>
          <w:sz w:val="16"/>
          <w:szCs w:val="16"/>
        </w:rPr>
      </w:pPr>
      <w:r w:rsidRPr="002753BA">
        <w:rPr>
          <w:rFonts w:ascii="GHEA Grapalat" w:hAnsi="GHEA Grapalat"/>
          <w:i w:val="0"/>
          <w:sz w:val="24"/>
          <w:szCs w:val="24"/>
        </w:rPr>
        <w:t xml:space="preserve">          </w:t>
      </w:r>
      <w:r w:rsidRPr="009B1EAB">
        <w:rPr>
          <w:rFonts w:ascii="GHEA Grapalat" w:hAnsi="GHEA Grapalat"/>
          <w:i w:val="0"/>
          <w:sz w:val="24"/>
          <w:szCs w:val="24"/>
        </w:rPr>
        <w:t>Заказчик:</w:t>
      </w:r>
      <w:r w:rsidRPr="009B1EAB">
        <w:rPr>
          <w:rFonts w:ascii="GHEA Grapalat" w:hAnsi="GHEA Grapalat"/>
          <w:i w:val="0"/>
          <w:sz w:val="24"/>
          <w:szCs w:val="24"/>
        </w:rPr>
        <w:tab/>
      </w:r>
      <w:r w:rsidRPr="009B1EAB">
        <w:rPr>
          <w:rFonts w:ascii="GHEA Grapalat" w:hAnsi="GHEA Grapalat"/>
          <w:i w:val="0"/>
          <w:sz w:val="24"/>
          <w:szCs w:val="24"/>
        </w:rPr>
        <w:tab/>
      </w:r>
      <w:r w:rsidRPr="009B1EAB">
        <w:rPr>
          <w:rFonts w:ascii="GHEA Grapalat" w:hAnsi="GHEA Grapalat"/>
          <w:i w:val="0"/>
          <w:sz w:val="24"/>
          <w:szCs w:val="24"/>
        </w:rPr>
        <w:tab/>
        <w:t>ЗАО “Ереванская ТЭЦ”</w:t>
      </w:r>
      <w:r w:rsidR="00915A97">
        <w:rPr>
          <w:rFonts w:ascii="GHEA Grapalat" w:hAnsi="GHEA Grapalat" w:cs="Sylfaen"/>
          <w:b/>
        </w:rPr>
        <w:br w:type="page"/>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2753BA" w:rsidRPr="002753BA" w:rsidRDefault="002753BA" w:rsidP="002753BA">
      <w:pPr>
        <w:widowControl w:val="0"/>
        <w:spacing w:after="160"/>
        <w:ind w:right="-7" w:firstLine="567"/>
        <w:jc w:val="center"/>
        <w:rPr>
          <w:rFonts w:ascii="GHEA Grapalat" w:hAnsi="GHEA Grapalat"/>
        </w:rPr>
      </w:pPr>
      <w:r w:rsidRPr="002753BA">
        <w:rPr>
          <w:rFonts w:ascii="GHEA Grapalat" w:hAnsi="GHEA Grapalat"/>
        </w:rPr>
        <w:t>ЗАО “Ереванская ТЭЦ”</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2B32D6" w:rsidP="00B46D58">
      <w:pPr>
        <w:pStyle w:val="aa"/>
        <w:widowControl w:val="0"/>
        <w:spacing w:after="160"/>
        <w:ind w:right="-7"/>
        <w:jc w:val="center"/>
        <w:rPr>
          <w:rFonts w:ascii="GHEA Grapalat" w:hAnsi="GHEA Grapalat"/>
        </w:rPr>
      </w:pPr>
      <w:r w:rsidRPr="009044F1">
        <w:rPr>
          <w:rFonts w:ascii="GHEA Grapalat" w:hAnsi="GHEA Grapalat"/>
        </w:rPr>
        <w:t xml:space="preserve">НА </w:t>
      </w:r>
      <w:r w:rsidR="002753BA">
        <w:rPr>
          <w:rFonts w:ascii="GHEA Grapalat" w:hAnsi="GHEA Grapalat"/>
        </w:rPr>
        <w:t>ЗАПРОС</w:t>
      </w:r>
      <w:r w:rsidR="002753BA" w:rsidRPr="002753BA">
        <w:rPr>
          <w:rFonts w:ascii="GHEA Grapalat" w:hAnsi="GHEA Grapalat"/>
        </w:rPr>
        <w:t xml:space="preserve"> КОТИРОВОК</w:t>
      </w:r>
      <w:r w:rsidRPr="009044F1">
        <w:rPr>
          <w:rFonts w:ascii="GHEA Grapalat" w:hAnsi="GHEA Grapalat"/>
        </w:rPr>
        <w:t xml:space="preserve">, ОБЪЯВЛЕННЫЙ С ЦЕЛЬЮ ПРИОБРЕТЕНИЯ </w:t>
      </w:r>
      <w:r w:rsidR="002753BA" w:rsidRPr="002753BA">
        <w:rPr>
          <w:rFonts w:ascii="GHEA Grapalat" w:hAnsi="GHEA Grapalat"/>
        </w:rPr>
        <w:t>УСЛУГ ПО ПРОПИТКЕ КРЫШИ</w:t>
      </w:r>
      <w:r w:rsidRPr="009044F1">
        <w:rPr>
          <w:rFonts w:ascii="GHEA Grapalat" w:hAnsi="GHEA Grapalat"/>
        </w:rPr>
        <w:t xml:space="preserve"> ДЛЯ НУЖД </w:t>
      </w:r>
      <w:r w:rsidR="002753BA" w:rsidRPr="002753BA">
        <w:rPr>
          <w:rFonts w:ascii="GHEA Grapalat" w:hAnsi="GHEA Grapalat"/>
        </w:rPr>
        <w:t>ЗАО “ЕРЕВАНСКАЯ ТЭЦ”</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800-600  (111)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Default="00984BDB" w:rsidP="00B46D58">
      <w:pPr>
        <w:widowControl w:val="0"/>
        <w:spacing w:after="160"/>
        <w:ind w:firstLine="567"/>
        <w:jc w:val="both"/>
        <w:rPr>
          <w:rFonts w:ascii="GHEA Grapalat" w:hAnsi="GHEA Grapalat"/>
          <w:i/>
        </w:rPr>
      </w:pPr>
    </w:p>
    <w:p w:rsidR="002753BA" w:rsidRDefault="002753BA" w:rsidP="00B46D58">
      <w:pPr>
        <w:widowControl w:val="0"/>
        <w:spacing w:after="160"/>
        <w:ind w:firstLine="567"/>
        <w:jc w:val="both"/>
        <w:rPr>
          <w:rFonts w:ascii="GHEA Grapalat" w:hAnsi="GHEA Grapalat"/>
          <w:i/>
        </w:rPr>
      </w:pPr>
    </w:p>
    <w:p w:rsidR="002753BA" w:rsidRDefault="002753BA" w:rsidP="00B46D58">
      <w:pPr>
        <w:widowControl w:val="0"/>
        <w:spacing w:after="160"/>
        <w:ind w:firstLine="567"/>
        <w:jc w:val="both"/>
        <w:rPr>
          <w:rFonts w:ascii="GHEA Grapalat" w:hAnsi="GHEA Grapalat"/>
          <w:i/>
        </w:rPr>
      </w:pPr>
    </w:p>
    <w:p w:rsidR="002753BA" w:rsidRDefault="002753BA" w:rsidP="00B46D58">
      <w:pPr>
        <w:widowControl w:val="0"/>
        <w:spacing w:after="160"/>
        <w:ind w:firstLine="567"/>
        <w:jc w:val="both"/>
        <w:rPr>
          <w:rFonts w:ascii="GHEA Grapalat" w:hAnsi="GHEA Grapalat"/>
          <w:i/>
        </w:rPr>
      </w:pPr>
    </w:p>
    <w:p w:rsidR="002753BA" w:rsidRDefault="002753BA" w:rsidP="00B46D58">
      <w:pPr>
        <w:widowControl w:val="0"/>
        <w:spacing w:after="160"/>
        <w:ind w:firstLine="567"/>
        <w:jc w:val="both"/>
        <w:rPr>
          <w:rFonts w:ascii="GHEA Grapalat" w:hAnsi="GHEA Grapalat"/>
          <w:i/>
        </w:rPr>
      </w:pPr>
    </w:p>
    <w:p w:rsidR="002753BA" w:rsidRDefault="002753BA" w:rsidP="00B46D58">
      <w:pPr>
        <w:widowControl w:val="0"/>
        <w:spacing w:after="160"/>
        <w:ind w:firstLine="567"/>
        <w:jc w:val="both"/>
        <w:rPr>
          <w:rFonts w:ascii="GHEA Grapalat" w:hAnsi="GHEA Grapalat"/>
          <w:i/>
        </w:rPr>
      </w:pPr>
    </w:p>
    <w:p w:rsidR="002753BA" w:rsidRDefault="002753BA" w:rsidP="00B46D58">
      <w:pPr>
        <w:widowControl w:val="0"/>
        <w:spacing w:after="160"/>
        <w:ind w:firstLine="567"/>
        <w:jc w:val="both"/>
        <w:rPr>
          <w:rFonts w:ascii="GHEA Grapalat" w:hAnsi="GHEA Grapalat"/>
          <w:i/>
        </w:rPr>
      </w:pPr>
    </w:p>
    <w:p w:rsidR="002753BA" w:rsidRDefault="002753BA" w:rsidP="00B46D58">
      <w:pPr>
        <w:widowControl w:val="0"/>
        <w:spacing w:after="160"/>
        <w:ind w:firstLine="567"/>
        <w:jc w:val="both"/>
        <w:rPr>
          <w:rFonts w:ascii="GHEA Grapalat" w:hAnsi="GHEA Grapalat"/>
          <w:i/>
        </w:rPr>
      </w:pPr>
    </w:p>
    <w:p w:rsidR="002753BA" w:rsidRDefault="002753BA" w:rsidP="00B46D58">
      <w:pPr>
        <w:widowControl w:val="0"/>
        <w:spacing w:after="160"/>
        <w:ind w:firstLine="567"/>
        <w:jc w:val="both"/>
        <w:rPr>
          <w:rFonts w:ascii="GHEA Grapalat" w:hAnsi="GHEA Grapalat"/>
          <w:i/>
        </w:rPr>
      </w:pPr>
    </w:p>
    <w:p w:rsidR="002753BA" w:rsidRDefault="002753BA" w:rsidP="00B46D58">
      <w:pPr>
        <w:widowControl w:val="0"/>
        <w:spacing w:after="160"/>
        <w:ind w:firstLine="567"/>
        <w:jc w:val="both"/>
        <w:rPr>
          <w:rFonts w:ascii="GHEA Grapalat" w:hAnsi="GHEA Grapalat"/>
          <w:i/>
        </w:rPr>
      </w:pPr>
    </w:p>
    <w:p w:rsidR="002753BA" w:rsidRDefault="002753BA" w:rsidP="00B46D58">
      <w:pPr>
        <w:widowControl w:val="0"/>
        <w:spacing w:after="160"/>
        <w:ind w:firstLine="567"/>
        <w:jc w:val="both"/>
        <w:rPr>
          <w:rFonts w:ascii="GHEA Grapalat" w:hAnsi="GHEA Grapalat"/>
          <w:i/>
        </w:rPr>
      </w:pPr>
    </w:p>
    <w:p w:rsidR="002753BA" w:rsidRDefault="002753BA" w:rsidP="00B46D58">
      <w:pPr>
        <w:widowControl w:val="0"/>
        <w:spacing w:after="160"/>
        <w:ind w:firstLine="567"/>
        <w:jc w:val="both"/>
        <w:rPr>
          <w:rFonts w:ascii="GHEA Grapalat" w:hAnsi="GHEA Grapalat"/>
          <w:i/>
        </w:rPr>
      </w:pPr>
    </w:p>
    <w:p w:rsidR="002753BA" w:rsidRDefault="002753BA" w:rsidP="00B46D58">
      <w:pPr>
        <w:widowControl w:val="0"/>
        <w:spacing w:after="160"/>
        <w:ind w:firstLine="567"/>
        <w:jc w:val="both"/>
        <w:rPr>
          <w:rFonts w:ascii="GHEA Grapalat" w:hAnsi="GHEA Grapalat"/>
          <w:i/>
        </w:rPr>
      </w:pPr>
    </w:p>
    <w:p w:rsidR="002753BA" w:rsidRPr="009044F1" w:rsidRDefault="002753BA" w:rsidP="00B46D58">
      <w:pPr>
        <w:widowControl w:val="0"/>
        <w:spacing w:after="160"/>
        <w:ind w:firstLine="567"/>
        <w:jc w:val="both"/>
        <w:rPr>
          <w:rFonts w:ascii="GHEA Grapalat" w:hAnsi="GHEA Grapalat"/>
          <w:i/>
        </w:rPr>
      </w:pPr>
    </w:p>
    <w:p w:rsidR="00160AE4" w:rsidRPr="009044F1" w:rsidDel="006C1541" w:rsidRDefault="00994A77" w:rsidP="00B46D58">
      <w:pPr>
        <w:widowControl w:val="0"/>
        <w:spacing w:after="160"/>
        <w:ind w:firstLine="567"/>
        <w:jc w:val="center"/>
        <w:rPr>
          <w:del w:id="0" w:author="Inesa Kocharyan" w:date="2025-03-19T12:30:00Z"/>
          <w:rFonts w:ascii="GHEA Grapalat" w:hAnsi="GHEA Grapalat" w:cs="Sylfaen"/>
          <w:b/>
        </w:rPr>
      </w:pPr>
      <w:del w:id="1" w:author="Inesa Kocharyan" w:date="2025-03-19T12:30:00Z">
        <w:r w:rsidRPr="009044F1" w:rsidDel="006C1541">
          <w:rPr>
            <w:rFonts w:ascii="GHEA Grapalat" w:hAnsi="GHEA Grapalat"/>
          </w:rPr>
          <w:br w:type="page"/>
        </w:r>
      </w:del>
    </w:p>
    <w:p w:rsidR="00160AE4" w:rsidRPr="009044F1" w:rsidRDefault="002D7EFF" w:rsidP="007A3519">
      <w:pPr>
        <w:widowControl w:val="0"/>
        <w:spacing w:after="160"/>
        <w:ind w:firstLine="567"/>
        <w:jc w:val="center"/>
        <w:rPr>
          <w:rFonts w:ascii="GHEA Grapalat" w:hAnsi="GHEA Grapalat"/>
          <w:b/>
        </w:rPr>
      </w:pPr>
      <w:r>
        <w:rPr>
          <w:rFonts w:ascii="GHEA Grapalat" w:hAnsi="GHEA Grapalat"/>
          <w:b/>
        </w:rPr>
        <w:t>С</w:t>
      </w:r>
      <w:r w:rsidR="00160AE4" w:rsidRPr="009044F1">
        <w:rPr>
          <w:rFonts w:ascii="GHEA Grapalat" w:hAnsi="GHEA Grapalat"/>
          <w:b/>
        </w:rPr>
        <w:t>ОДЕРЖАНИЕ</w:t>
      </w:r>
    </w:p>
    <w:p w:rsidR="00160AE4" w:rsidRPr="009044F1" w:rsidRDefault="00160AE4" w:rsidP="00B46D58">
      <w:pPr>
        <w:widowControl w:val="0"/>
        <w:spacing w:after="160"/>
        <w:ind w:firstLine="567"/>
        <w:jc w:val="center"/>
        <w:rPr>
          <w:rFonts w:ascii="GHEA Grapalat" w:hAnsi="GHEA Grapalat"/>
          <w:i/>
        </w:rPr>
      </w:pPr>
    </w:p>
    <w:p w:rsidR="00615B35" w:rsidRPr="002753BA" w:rsidRDefault="002753BA" w:rsidP="00B46D58">
      <w:pPr>
        <w:widowControl w:val="0"/>
        <w:rPr>
          <w:rFonts w:ascii="GHEA Grapalat" w:hAnsi="GHEA Grapalat"/>
          <w:b/>
        </w:rPr>
      </w:pPr>
      <w:r w:rsidRPr="002753BA">
        <w:rPr>
          <w:rFonts w:ascii="GHEA Grapalat" w:hAnsi="GHEA Grapalat"/>
          <w:b/>
        </w:rPr>
        <w:t xml:space="preserve">          УСЛУГИ ПО ПРОПИТКЕ КРЫШИ</w:t>
      </w:r>
      <w:r w:rsidR="005D7731" w:rsidRPr="002753BA">
        <w:rPr>
          <w:rFonts w:ascii="GHEA Grapalat" w:hAnsi="GHEA Grapalat"/>
          <w:b/>
        </w:rPr>
        <w:t xml:space="preserve"> ДЛЯ НУЖД</w:t>
      </w:r>
      <w:r w:rsidR="00EB5576" w:rsidRPr="002753BA">
        <w:rPr>
          <w:rFonts w:ascii="GHEA Grapalat" w:hAnsi="GHEA Grapalat"/>
          <w:b/>
        </w:rPr>
        <w:t xml:space="preserve"> </w:t>
      </w:r>
      <w:r w:rsidRPr="002753BA">
        <w:rPr>
          <w:rFonts w:ascii="GHEA Grapalat" w:hAnsi="GHEA Grapalat"/>
          <w:b/>
        </w:rPr>
        <w:t>ЗАО “ЕРЕВАНСКАЯ ТЭЦ”</w:t>
      </w: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2753BA" w:rsidRPr="002753BA">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033B1A" w:rsidRPr="00033B1A">
        <w:rPr>
          <w:rFonts w:ascii="GHEA Grapalat" w:hAnsi="GHEA Grapalat"/>
          <w:spacing w:val="-6"/>
        </w:rPr>
        <w:t>ԵՋԷԿ-ԳՀԾՁԲ-25/51</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2753BA">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2753BA" w:rsidRPr="002753BA">
        <w:rPr>
          <w:rFonts w:ascii="GHEA Grapalat" w:hAnsi="GHEA Grapalat"/>
          <w:sz w:val="24"/>
          <w:szCs w:val="24"/>
        </w:rPr>
        <w:t xml:space="preserve">      </w:t>
      </w:r>
      <w:r w:rsidRPr="009044F1">
        <w:rPr>
          <w:rFonts w:ascii="GHEA Grapalat" w:hAnsi="GHEA Grapalat"/>
          <w:sz w:val="24"/>
          <w:szCs w:val="24"/>
        </w:rPr>
        <w:t>"</w:t>
      </w:r>
      <w:r w:rsidR="002753BA" w:rsidRPr="00785521">
        <w:rPr>
          <w:rFonts w:ascii="GHEA Grapalat" w:hAnsi="GHEA Grapalat"/>
          <w:sz w:val="24"/>
          <w:szCs w:val="24"/>
          <w:lang w:val="en-US"/>
        </w:rPr>
        <w:t>d</w:t>
      </w:r>
      <w:r w:rsidR="002753BA" w:rsidRPr="00CB542A">
        <w:rPr>
          <w:rFonts w:ascii="GHEA Grapalat" w:hAnsi="GHEA Grapalat"/>
          <w:sz w:val="24"/>
          <w:szCs w:val="24"/>
        </w:rPr>
        <w:t>.</w:t>
      </w:r>
      <w:r w:rsidR="002753BA" w:rsidRPr="00785521">
        <w:rPr>
          <w:rFonts w:ascii="GHEA Grapalat" w:hAnsi="GHEA Grapalat"/>
          <w:sz w:val="24"/>
          <w:szCs w:val="24"/>
          <w:lang w:val="en-US"/>
        </w:rPr>
        <w:t>grigoryan</w:t>
      </w:r>
      <w:r w:rsidR="002753BA" w:rsidRPr="00CB542A">
        <w:rPr>
          <w:rFonts w:ascii="GHEA Grapalat" w:hAnsi="GHEA Grapalat"/>
          <w:sz w:val="24"/>
          <w:szCs w:val="24"/>
        </w:rPr>
        <w:t>@</w:t>
      </w:r>
      <w:r w:rsidR="002753BA" w:rsidRPr="00785521">
        <w:rPr>
          <w:rFonts w:ascii="GHEA Grapalat" w:hAnsi="GHEA Grapalat"/>
          <w:sz w:val="24"/>
          <w:szCs w:val="24"/>
          <w:lang w:val="en-US"/>
        </w:rPr>
        <w:t>ytpc</w:t>
      </w:r>
      <w:r w:rsidR="002753BA" w:rsidRPr="00CB542A">
        <w:rPr>
          <w:rFonts w:ascii="GHEA Grapalat" w:hAnsi="GHEA Grapalat"/>
          <w:sz w:val="24"/>
          <w:szCs w:val="24"/>
        </w:rPr>
        <w:t>.</w:t>
      </w:r>
      <w:r w:rsidR="002753BA" w:rsidRPr="00785521">
        <w:rPr>
          <w:rFonts w:ascii="GHEA Grapalat" w:hAnsi="GHEA Grapalat"/>
          <w:sz w:val="24"/>
          <w:szCs w:val="24"/>
          <w:lang w:val="en-US"/>
        </w:rPr>
        <w:t>am</w:t>
      </w:r>
      <w:r w:rsidRPr="009044F1">
        <w:rPr>
          <w:rFonts w:ascii="GHEA Grapalat" w:hAnsi="GHEA Grapalat"/>
          <w:sz w:val="24"/>
          <w:szCs w:val="24"/>
        </w:rPr>
        <w:t>".</w:t>
      </w:r>
    </w:p>
    <w:p w:rsidR="002753BA" w:rsidRDefault="002753BA" w:rsidP="00B46D58">
      <w:pPr>
        <w:widowControl w:val="0"/>
        <w:spacing w:after="160"/>
        <w:jc w:val="center"/>
        <w:rPr>
          <w:rFonts w:ascii="GHEA Grapalat" w:hAnsi="GHEA Grapalat"/>
        </w:rPr>
      </w:pPr>
    </w:p>
    <w:p w:rsidR="002753BA" w:rsidRDefault="002753BA" w:rsidP="00B46D58">
      <w:pPr>
        <w:widowControl w:val="0"/>
        <w:spacing w:after="160"/>
        <w:jc w:val="center"/>
        <w:rPr>
          <w:rFonts w:ascii="GHEA Grapalat" w:hAnsi="GHEA Grapalat"/>
        </w:rPr>
      </w:pPr>
    </w:p>
    <w:p w:rsidR="002753BA" w:rsidRDefault="002753BA" w:rsidP="00B46D58">
      <w:pPr>
        <w:widowControl w:val="0"/>
        <w:spacing w:after="160"/>
        <w:jc w:val="center"/>
        <w:rPr>
          <w:rFonts w:ascii="GHEA Grapalat" w:hAnsi="GHEA Grapalat"/>
        </w:rPr>
      </w:pPr>
    </w:p>
    <w:p w:rsidR="002753BA" w:rsidRDefault="002753BA" w:rsidP="002753BA">
      <w:pPr>
        <w:widowControl w:val="0"/>
        <w:tabs>
          <w:tab w:val="left" w:pos="2304"/>
        </w:tabs>
        <w:spacing w:after="160"/>
        <w:rPr>
          <w:rFonts w:ascii="GHEA Grapalat" w:hAnsi="GHEA Grapalat"/>
        </w:rPr>
      </w:pPr>
      <w:r>
        <w:rPr>
          <w:rFonts w:ascii="GHEA Grapalat" w:hAnsi="GHEA Grapalat"/>
        </w:rPr>
        <w:tab/>
      </w:r>
    </w:p>
    <w:p w:rsidR="002753BA" w:rsidRDefault="002753BA" w:rsidP="002753BA">
      <w:pPr>
        <w:widowControl w:val="0"/>
        <w:tabs>
          <w:tab w:val="left" w:pos="2304"/>
        </w:tabs>
        <w:spacing w:after="160"/>
        <w:rPr>
          <w:rFonts w:ascii="GHEA Grapalat" w:hAnsi="GHEA Grapalat"/>
        </w:rPr>
      </w:pPr>
    </w:p>
    <w:p w:rsidR="002753BA" w:rsidRDefault="00F5653D" w:rsidP="00B46D58">
      <w:pPr>
        <w:widowControl w:val="0"/>
        <w:spacing w:after="160"/>
        <w:jc w:val="center"/>
        <w:rPr>
          <w:rFonts w:ascii="GHEA Grapalat" w:hAnsi="GHEA Grapalat"/>
        </w:rPr>
      </w:pPr>
      <w:r w:rsidRPr="002753BA">
        <w:rPr>
          <w:rFonts w:ascii="GHEA Grapalat" w:hAnsi="GHEA Grapalat"/>
        </w:rPr>
        <w:br w:type="page"/>
      </w:r>
    </w:p>
    <w:p w:rsidR="002753BA" w:rsidRDefault="002753BA" w:rsidP="00B46D58">
      <w:pPr>
        <w:widowControl w:val="0"/>
        <w:spacing w:after="160"/>
        <w:jc w:val="center"/>
        <w:rPr>
          <w:rFonts w:ascii="GHEA Grapalat" w:hAnsi="GHEA Grapalat"/>
        </w:rPr>
      </w:pPr>
    </w:p>
    <w:p w:rsidR="002753BA" w:rsidRDefault="002753BA" w:rsidP="00B46D58">
      <w:pPr>
        <w:widowControl w:val="0"/>
        <w:spacing w:after="160"/>
        <w:jc w:val="center"/>
        <w:rPr>
          <w:rFonts w:ascii="GHEA Grapalat" w:hAnsi="GHEA Grapalat"/>
        </w:rPr>
      </w:pPr>
    </w:p>
    <w:p w:rsidR="00096865" w:rsidRPr="009044F1" w:rsidRDefault="00F5653D" w:rsidP="00B46D58">
      <w:pPr>
        <w:widowControl w:val="0"/>
        <w:spacing w:after="160"/>
        <w:jc w:val="center"/>
        <w:rPr>
          <w:rFonts w:ascii="GHEA Grapalat" w:hAnsi="GHEA Grapalat"/>
        </w:rPr>
      </w:pPr>
      <w:r w:rsidRPr="009044F1">
        <w:rPr>
          <w:rFonts w:ascii="GHEA Grapalat" w:hAnsi="GHEA Grapalat"/>
        </w:rPr>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2753BA" w:rsidRPr="002753BA">
        <w:rPr>
          <w:rFonts w:ascii="GHEA Grapalat" w:hAnsi="GHEA Grapalat"/>
          <w:i w:val="0"/>
          <w:sz w:val="24"/>
          <w:szCs w:val="24"/>
        </w:rPr>
        <w:t>услуг по пропитке крыши</w:t>
      </w:r>
      <w:r w:rsidRPr="009044F1">
        <w:rPr>
          <w:rFonts w:ascii="GHEA Grapalat" w:hAnsi="GHEA Grapalat"/>
          <w:i w:val="0"/>
          <w:sz w:val="24"/>
          <w:szCs w:val="24"/>
        </w:rPr>
        <w:t xml:space="preserve"> (далее — также </w:t>
      </w:r>
      <w:r w:rsidR="00E968BE">
        <w:rPr>
          <w:rFonts w:ascii="GHEA Grapalat" w:hAnsi="GHEA Grapalat"/>
          <w:i w:val="0"/>
          <w:sz w:val="24"/>
          <w:szCs w:val="24"/>
        </w:rPr>
        <w:t>услуга</w:t>
      </w:r>
      <w:r w:rsidRPr="009044F1">
        <w:rPr>
          <w:rFonts w:ascii="GHEA Grapalat" w:hAnsi="GHEA Grapalat"/>
          <w:i w:val="0"/>
          <w:sz w:val="24"/>
          <w:szCs w:val="24"/>
        </w:rPr>
        <w:t xml:space="preserve">) для нужд </w:t>
      </w:r>
      <w:r w:rsidR="002753BA" w:rsidRPr="003757CD">
        <w:rPr>
          <w:rFonts w:ascii="GHEA Grapalat" w:hAnsi="GHEA Grapalat"/>
          <w:i w:val="0"/>
          <w:sz w:val="24"/>
          <w:szCs w:val="24"/>
        </w:rPr>
        <w:t>ЗАО “Ереванская ТЭЦ”</w:t>
      </w:r>
      <w:r w:rsidR="002753BA">
        <w:rPr>
          <w:rFonts w:ascii="GHEA Grapalat" w:hAnsi="GHEA Grapalat"/>
          <w:i w:val="0"/>
          <w:sz w:val="24"/>
          <w:szCs w:val="24"/>
        </w:rPr>
        <w:t>, которые сгруппированы в лот</w:t>
      </w:r>
      <w:r w:rsidRPr="009044F1">
        <w:rPr>
          <w:rFonts w:ascii="GHEA Grapalat" w:hAnsi="GHEA Grapalat"/>
          <w:i w:val="0"/>
          <w:sz w:val="24"/>
          <w:szCs w:val="24"/>
        </w:rPr>
        <w:t xml:space="preserve"> </w:t>
      </w:r>
      <w:r w:rsidR="002753BA" w:rsidRPr="002753BA">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B46D58">
            <w:pPr>
              <w:pStyle w:val="23"/>
              <w:widowControl w:val="0"/>
              <w:spacing w:after="120" w:line="240" w:lineRule="auto"/>
              <w:ind w:firstLine="0"/>
              <w:jc w:val="center"/>
              <w:rPr>
                <w:rFonts w:ascii="GHEA Grapalat" w:hAnsi="GHEA Grapalat"/>
                <w:b/>
                <w:i/>
              </w:rPr>
            </w:pPr>
          </w:p>
          <w:p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1A6383">
        <w:trPr>
          <w:jc w:val="center"/>
          <w:ins w:id="2" w:author="Vardan" w:date="2022-05-29T21:53:00Z"/>
        </w:trPr>
        <w:tc>
          <w:tcPr>
            <w:tcW w:w="1035" w:type="dxa"/>
            <w:vAlign w:val="center"/>
          </w:tcPr>
          <w:p w:rsidR="001A6383" w:rsidRPr="006E79F9" w:rsidRDefault="001A6383" w:rsidP="00B46D58">
            <w:pPr>
              <w:pStyle w:val="23"/>
              <w:widowControl w:val="0"/>
              <w:spacing w:after="120" w:line="240" w:lineRule="auto"/>
              <w:ind w:firstLine="0"/>
              <w:jc w:val="center"/>
              <w:rPr>
                <w:ins w:id="3"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1A6383" w:rsidRDefault="001A6383" w:rsidP="00B46D58">
            <w:pPr>
              <w:pStyle w:val="23"/>
              <w:widowControl w:val="0"/>
              <w:spacing w:after="120" w:line="240" w:lineRule="auto"/>
              <w:ind w:firstLine="0"/>
              <w:jc w:val="center"/>
              <w:rPr>
                <w:ins w:id="4"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1A6383" w:rsidRPr="009044F1" w:rsidRDefault="001A6383" w:rsidP="00B46D58">
            <w:pPr>
              <w:pStyle w:val="23"/>
              <w:widowControl w:val="0"/>
              <w:spacing w:after="120" w:line="240" w:lineRule="auto"/>
              <w:ind w:firstLine="0"/>
              <w:rPr>
                <w:ins w:id="5" w:author="Vardan" w:date="2022-05-29T21:53:00Z"/>
                <w:rFonts w:ascii="GHEA Grapalat" w:hAnsi="GHEA Grapalat"/>
                <w:sz w:val="24"/>
                <w:szCs w:val="24"/>
                <w:u w:val="single"/>
              </w:rPr>
            </w:pPr>
          </w:p>
        </w:tc>
      </w:tr>
      <w:tr w:rsidR="00161E41" w:rsidRPr="009044F1" w:rsidTr="00111A17">
        <w:trPr>
          <w:trHeight w:val="1724"/>
          <w:jc w:val="center"/>
        </w:trPr>
        <w:tc>
          <w:tcPr>
            <w:tcW w:w="1035" w:type="dxa"/>
            <w:vAlign w:val="center"/>
          </w:tcPr>
          <w:p w:rsidR="00161E41" w:rsidRPr="009044F1" w:rsidRDefault="00161E41"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rsidR="00161E41" w:rsidRPr="009044F1" w:rsidRDefault="002753BA" w:rsidP="00161E41">
            <w:pPr>
              <w:pStyle w:val="23"/>
              <w:widowControl w:val="0"/>
              <w:spacing w:after="120" w:line="240" w:lineRule="auto"/>
              <w:ind w:firstLine="0"/>
              <w:jc w:val="center"/>
              <w:rPr>
                <w:rFonts w:ascii="GHEA Grapalat" w:hAnsi="GHEA Grapalat"/>
                <w:sz w:val="24"/>
                <w:szCs w:val="24"/>
              </w:rPr>
            </w:pPr>
            <w:r>
              <w:rPr>
                <w:rFonts w:ascii="GHEA Grapalat" w:hAnsi="GHEA Grapalat"/>
                <w:sz w:val="16"/>
              </w:rPr>
              <w:t>150 750</w:t>
            </w:r>
          </w:p>
        </w:tc>
        <w:tc>
          <w:tcPr>
            <w:tcW w:w="6317" w:type="dxa"/>
            <w:vAlign w:val="center"/>
          </w:tcPr>
          <w:p w:rsidR="00161E41" w:rsidRPr="002753BA" w:rsidRDefault="002753BA" w:rsidP="002753BA">
            <w:pPr>
              <w:rPr>
                <w:rFonts w:ascii="GHEA Grapalat" w:eastAsia="Calibri" w:hAnsi="GHEA Grapalat" w:cs="Calibri"/>
                <w:sz w:val="20"/>
                <w:szCs w:val="20"/>
                <w:lang w:eastAsia="en-US" w:bidi="ar-SA"/>
              </w:rPr>
            </w:pPr>
            <w:r w:rsidRPr="002753BA">
              <w:rPr>
                <w:rFonts w:ascii="GHEA Grapalat" w:eastAsia="Calibri" w:hAnsi="GHEA Grapalat" w:cs="Calibri"/>
                <w:sz w:val="20"/>
                <w:szCs w:val="20"/>
                <w:lang w:eastAsia="en-US" w:bidi="ar-SA"/>
              </w:rPr>
              <w:t xml:space="preserve">Услуги по пропитке крыши административного здания </w:t>
            </w:r>
            <w:r w:rsidRPr="002753BA">
              <w:rPr>
                <w:rFonts w:ascii="GHEA Grapalat" w:eastAsia="Calibri" w:hAnsi="GHEA Grapalat" w:cs="Calibri"/>
                <w:sz w:val="20"/>
                <w:szCs w:val="20"/>
                <w:lang w:val="en-US" w:eastAsia="en-US" w:bidi="ar-SA"/>
              </w:rPr>
              <w:t>No</w:t>
            </w:r>
            <w:r w:rsidRPr="002753BA">
              <w:rPr>
                <w:rFonts w:ascii="GHEA Grapalat" w:eastAsia="Calibri" w:hAnsi="GHEA Grapalat" w:cs="Calibri"/>
                <w:sz w:val="20"/>
                <w:szCs w:val="20"/>
                <w:lang w:eastAsia="en-US" w:bidi="ar-SA"/>
              </w:rPr>
              <w:t xml:space="preserve">. 2 ЗАО “Ереванская ТЭЦ” антисептическими и огнестойкими материалами,335 кв. метра, согласно пункту 13 постановления </w:t>
            </w:r>
            <w:r w:rsidRPr="002753BA">
              <w:rPr>
                <w:rFonts w:ascii="GHEA Grapalat" w:eastAsia="Calibri" w:hAnsi="GHEA Grapalat" w:cs="Calibri"/>
                <w:sz w:val="20"/>
                <w:szCs w:val="20"/>
                <w:lang w:val="en-US" w:eastAsia="en-US" w:bidi="ar-SA"/>
              </w:rPr>
              <w:t>N</w:t>
            </w:r>
            <w:r w:rsidRPr="002753BA">
              <w:rPr>
                <w:rFonts w:ascii="GHEA Grapalat" w:eastAsia="Calibri" w:hAnsi="GHEA Grapalat" w:cs="Calibri"/>
                <w:sz w:val="20"/>
                <w:szCs w:val="20"/>
                <w:lang w:eastAsia="en-US" w:bidi="ar-SA"/>
              </w:rPr>
              <w:t xml:space="preserve"> 1161-Н правительства РА от 04.10.2007г., а также приказу </w:t>
            </w:r>
            <w:r w:rsidRPr="002753BA">
              <w:rPr>
                <w:rFonts w:ascii="GHEA Grapalat" w:eastAsia="Calibri" w:hAnsi="GHEA Grapalat" w:cs="Calibri"/>
                <w:sz w:val="20"/>
                <w:szCs w:val="20"/>
                <w:lang w:val="en-US" w:eastAsia="en-US" w:bidi="ar-SA"/>
              </w:rPr>
              <w:t>N</w:t>
            </w:r>
            <w:r w:rsidRPr="002753BA">
              <w:rPr>
                <w:rFonts w:ascii="GHEA Grapalat" w:eastAsia="Calibri" w:hAnsi="GHEA Grapalat" w:cs="Calibri"/>
                <w:sz w:val="20"/>
                <w:szCs w:val="20"/>
                <w:lang w:eastAsia="en-US" w:bidi="ar-SA"/>
              </w:rPr>
              <w:t xml:space="preserve"> 595-Н министра территориального управления и чрезвычайных ситуаций от 18.06.2015г. </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F85D0C" w:rsidRPr="00830700" w:rsidRDefault="00F85D0C" w:rsidP="00B46D58">
      <w:pPr>
        <w:widowControl w:val="0"/>
        <w:spacing w:after="160"/>
        <w:jc w:val="center"/>
        <w:rPr>
          <w:rFonts w:ascii="GHEA Grapalat" w:hAnsi="GHEA Grapalat"/>
          <w:b/>
        </w:rPr>
      </w:pPr>
    </w:p>
    <w:p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F647B3" w:rsidRDefault="00F647B3" w:rsidP="001A6383">
      <w:pPr>
        <w:widowControl w:val="0"/>
        <w:tabs>
          <w:tab w:val="left" w:pos="1134"/>
        </w:tabs>
        <w:spacing w:after="160"/>
        <w:ind w:firstLine="567"/>
        <w:jc w:val="both"/>
        <w:rPr>
          <w:rFonts w:ascii="GHEA Grapalat" w:hAnsi="GHEA Grapalat"/>
        </w:rPr>
      </w:pP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rsidR="00775378" w:rsidRPr="001A6383"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w:t>
      </w:r>
      <w:r w:rsidRPr="009044F1">
        <w:rPr>
          <w:rFonts w:ascii="GHEA Grapalat" w:hAnsi="GHEA Grapalat"/>
        </w:rPr>
        <w:lastRenderedPageBreak/>
        <w:t>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w:t>
      </w:r>
      <w:r w:rsidRPr="009044F1">
        <w:rPr>
          <w:rFonts w:ascii="GHEA Grapalat" w:hAnsi="GHEA Grapalat"/>
          <w:color w:val="000000"/>
        </w:rPr>
        <w:lastRenderedPageBreak/>
        <w:t>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 xml:space="preserve">При внесении изменений в приглашение окончательный срок подачи </w:t>
      </w:r>
      <w:r w:rsidRPr="009044F1">
        <w:rPr>
          <w:rFonts w:ascii="GHEA Grapalat" w:hAnsi="GHEA Grapalat"/>
        </w:rPr>
        <w:lastRenderedPageBreak/>
        <w:t>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af6"/>
          <w:rFonts w:ascii="GHEA Grapalat" w:hAnsi="GHEA Grapalat"/>
        </w:rPr>
        <w:footnoteReference w:customMarkFollows="1" w:id="2"/>
        <w:t>6</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af6"/>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3560FD" w:rsidRPr="003560FD">
        <w:rPr>
          <w:rFonts w:ascii="GHEA Grapalat" w:hAnsi="GHEA Grapalat"/>
          <w:sz w:val="24"/>
          <w:szCs w:val="24"/>
        </w:rPr>
        <w:t>16:00</w:t>
      </w:r>
      <w:r w:rsidRPr="009044F1">
        <w:rPr>
          <w:rFonts w:ascii="GHEA Grapalat" w:hAnsi="GHEA Grapalat"/>
          <w:sz w:val="24"/>
          <w:szCs w:val="24"/>
        </w:rPr>
        <w:t>" часов "</w:t>
      </w:r>
      <w:r w:rsidR="00BE4BD4" w:rsidRPr="00BE4BD4">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8"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w:t>
      </w:r>
      <w:r>
        <w:rPr>
          <w:rFonts w:ascii="GHEA Grapalat" w:hAnsi="GHEA Grapalat"/>
        </w:rPr>
        <w:lastRenderedPageBreak/>
        <w:t xml:space="preserve">организаций, имеющих принадлежащую ему долю (пай)  в размере более пятидесяти процентов; </w:t>
      </w:r>
    </w:p>
    <w:p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af6"/>
          <w:rFonts w:ascii="GHEA Grapalat" w:hAnsi="GHEA Grapalat"/>
        </w:rPr>
        <w:footnoteReference w:customMarkFollows="1" w:id="4"/>
        <w:t>8</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BE4BD4" w:rsidRPr="00BE4BD4">
        <w:rPr>
          <w:rFonts w:ascii="GHEA Grapalat" w:hAnsi="GHEA Grapalat"/>
          <w:sz w:val="24"/>
          <w:szCs w:val="24"/>
        </w:rPr>
        <w:t>7</w:t>
      </w:r>
      <w:r w:rsidRPr="009044F1">
        <w:rPr>
          <w:rFonts w:ascii="GHEA Grapalat" w:hAnsi="GHEA Grapalat"/>
          <w:sz w:val="24"/>
          <w:szCs w:val="24"/>
        </w:rPr>
        <w:t>"-ый день в "</w:t>
      </w:r>
      <w:r w:rsidR="00BE4BD4" w:rsidRPr="00BE4BD4">
        <w:rPr>
          <w:rFonts w:ascii="GHEA Grapalat" w:hAnsi="GHEA Grapalat"/>
          <w:sz w:val="24"/>
          <w:szCs w:val="24"/>
        </w:rPr>
        <w:t>1</w:t>
      </w:r>
      <w:r w:rsidR="003560FD" w:rsidRPr="003560FD">
        <w:rPr>
          <w:rFonts w:ascii="GHEA Grapalat" w:hAnsi="GHEA Grapalat"/>
          <w:sz w:val="24"/>
          <w:szCs w:val="24"/>
        </w:rPr>
        <w:t>6</w:t>
      </w:r>
      <w:r w:rsidR="00BE4BD4" w:rsidRPr="00BE4BD4">
        <w:rPr>
          <w:rFonts w:ascii="GHEA Grapalat" w:hAnsi="GHEA Grapalat"/>
          <w:sz w:val="24"/>
          <w:szCs w:val="24"/>
        </w:rPr>
        <w:t>:00</w:t>
      </w:r>
      <w:r w:rsidRPr="009044F1">
        <w:rPr>
          <w:rFonts w:ascii="GHEA Grapalat" w:hAnsi="GHEA Grapalat"/>
          <w:sz w:val="24"/>
          <w:szCs w:val="24"/>
        </w:rPr>
        <w:t>" со дня опубликования в системе объявления и приглашения на настоящую проц</w:t>
      </w:r>
      <w:bookmarkStart w:id="9" w:name="_GoBack"/>
      <w:bookmarkEnd w:id="9"/>
      <w:r w:rsidRPr="009044F1">
        <w:rPr>
          <w:rFonts w:ascii="GHEA Grapalat" w:hAnsi="GHEA Grapalat"/>
          <w:sz w:val="24"/>
          <w:szCs w:val="24"/>
        </w:rPr>
        <w:t xml:space="preserve">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BE4BD4">
        <w:rPr>
          <w:rFonts w:ascii="GHEA Grapalat" w:hAnsi="GHEA Grapalat"/>
          <w:i w:val="0"/>
          <w:sz w:val="24"/>
          <w:szCs w:val="24"/>
        </w:rPr>
        <w:t>ЦБ</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0"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w:t>
      </w:r>
      <w:r w:rsidRPr="009775E8">
        <w:rPr>
          <w:rFonts w:ascii="GHEA Grapalat" w:hAnsi="GHEA Grapalat"/>
          <w:sz w:val="24"/>
          <w:szCs w:val="24"/>
        </w:rPr>
        <w:lastRenderedPageBreak/>
        <w:t xml:space="preserve">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w:t>
      </w:r>
      <w:r w:rsidRPr="009044F1">
        <w:rPr>
          <w:rFonts w:ascii="GHEA Grapalat" w:hAnsi="GHEA Grapalat"/>
          <w:sz w:val="24"/>
          <w:szCs w:val="24"/>
        </w:rPr>
        <w:lastRenderedPageBreak/>
        <w:t>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817CC5">
        <w:rPr>
          <w:rFonts w:ascii="GHEA Grapalat" w:hAnsi="GHEA Grapalat"/>
        </w:rPr>
        <w:lastRenderedPageBreak/>
        <w:t>(</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11"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 xml:space="preserve">сли участник был включен в списки, предусмотренные частями 5 и 6 части 1 статьи 6 закона, после дня подачи заявки, то данная его заявка не </w:t>
      </w:r>
      <w:r w:rsidR="00A31DCA" w:rsidRPr="00A31DCA">
        <w:rPr>
          <w:rFonts w:ascii="GHEA Grapalat" w:hAnsi="GHEA Grapalat"/>
        </w:rPr>
        <w:lastRenderedPageBreak/>
        <w:t>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af6"/>
          <w:rFonts w:ascii="GHEA Grapalat" w:hAnsi="GHEA Grapalat"/>
          <w:sz w:val="24"/>
          <w:szCs w:val="24"/>
        </w:rPr>
        <w:footnoteReference w:customMarkFollows="1" w:id="5"/>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w:t>
      </w:r>
      <w:r w:rsidRPr="009044F1">
        <w:rPr>
          <w:rFonts w:ascii="GHEA Grapalat" w:hAnsi="GHEA Grapalat"/>
          <w:sz w:val="24"/>
          <w:szCs w:val="24"/>
        </w:rPr>
        <w:lastRenderedPageBreak/>
        <w:t>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23"/>
        <w:widowControl w:val="0"/>
        <w:spacing w:after="160" w:line="240" w:lineRule="auto"/>
        <w:ind w:firstLine="567"/>
        <w:rPr>
          <w:ins w:id="12"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p>
    <w:p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w:t>
      </w:r>
      <w:r w:rsidR="00DF60D0">
        <w:rPr>
          <w:rFonts w:ascii="GHEA Grapalat" w:hAnsi="GHEA Grapalat"/>
        </w:rPr>
        <w:t xml:space="preserve">жение 4. 2) или наличных денег. </w:t>
      </w:r>
      <w:r w:rsidR="00B26643" w:rsidRPr="000406CC">
        <w:rPr>
          <w:rFonts w:ascii="GHEA Grapalat" w:hAnsi="GHEA Grapalat"/>
        </w:rPr>
        <w:t>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p>
    <w:p w:rsidR="00CF7623" w:rsidRPr="00B435DC" w:rsidRDefault="006574FF" w:rsidP="00CF7623">
      <w:pPr>
        <w:widowControl w:val="0"/>
        <w:tabs>
          <w:tab w:val="left" w:pos="1276"/>
        </w:tabs>
        <w:spacing w:after="160"/>
        <w:ind w:firstLine="567"/>
        <w:jc w:val="both"/>
        <w:rPr>
          <w:ins w:id="13" w:author="Inesa Kocharyan" w:date="2021-03-29T17:41:00Z"/>
          <w:rFonts w:ascii="GHEA Grapalat" w:hAnsi="GHEA Grapalat"/>
        </w:rPr>
      </w:pPr>
      <w:r w:rsidRPr="00B435DC">
        <w:rPr>
          <w:rFonts w:ascii="GHEA Grapalat" w:hAnsi="GHEA Grapalat"/>
        </w:rPr>
        <w:t>--------------------------</w:t>
      </w:r>
      <w:r w:rsidR="00CF7623" w:rsidRPr="00B435DC">
        <w:rPr>
          <w:rFonts w:ascii="GHEA Grapalat" w:hAnsi="GHEA Grapalat"/>
        </w:rPr>
        <w:t xml:space="preserve"> </w:t>
      </w:r>
    </w:p>
    <w:p w:rsidR="004C0E39" w:rsidRPr="009D0F48" w:rsidRDefault="00B23A55" w:rsidP="004C0E39">
      <w:pPr>
        <w:pStyle w:val="af2"/>
        <w:jc w:val="both"/>
        <w:rPr>
          <w:rFonts w:ascii="GHEA Grapalat" w:hAnsi="GHEA Grapalat"/>
          <w:i/>
          <w:sz w:val="18"/>
          <w:szCs w:val="18"/>
        </w:rPr>
      </w:pPr>
      <w:r w:rsidRPr="00B435DC">
        <w:rPr>
          <w:rFonts w:ascii="GHEA Grapalat" w:hAnsi="GHEA Grapalat"/>
          <w:i/>
          <w:sz w:val="24"/>
          <w:szCs w:val="24"/>
          <w:vertAlign w:val="superscript"/>
        </w:rPr>
        <w:t>11</w:t>
      </w:r>
      <w:r w:rsidR="004C0E39" w:rsidRPr="00B435DC">
        <w:rPr>
          <w:rFonts w:ascii="GHEA Grapalat" w:hAnsi="GHEA Grapalat"/>
          <w:i/>
          <w:sz w:val="24"/>
          <w:szCs w:val="24"/>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B435DC" w:rsidRDefault="004C0E39" w:rsidP="00832AB3">
      <w:pPr>
        <w:pStyle w:val="af2"/>
        <w:jc w:val="both"/>
        <w:rPr>
          <w:ins w:id="14" w:author="Vardan" w:date="2022-05-29T22:18:00Z"/>
          <w:rFonts w:ascii="GHEA Grapalat" w:hAnsi="GHEA Grapalat"/>
          <w:i/>
          <w:sz w:val="24"/>
          <w:szCs w:val="24"/>
        </w:rPr>
      </w:pPr>
    </w:p>
    <w:p w:rsidR="00832AB3" w:rsidRPr="009D0F48" w:rsidRDefault="00832AB3" w:rsidP="00832AB3">
      <w:pPr>
        <w:pStyle w:val="af2"/>
        <w:jc w:val="both"/>
        <w:rPr>
          <w:rFonts w:ascii="GHEA Grapalat" w:hAnsi="GHEA Grapalat"/>
          <w:i/>
          <w:sz w:val="18"/>
          <w:szCs w:val="18"/>
        </w:rPr>
      </w:pPr>
      <w:r w:rsidRPr="00B435DC">
        <w:rPr>
          <w:rFonts w:ascii="GHEA Grapalat" w:hAnsi="GHEA Grapalat"/>
          <w:i/>
          <w:sz w:val="24"/>
          <w:szCs w:val="24"/>
          <w:vertAlign w:val="superscript"/>
        </w:rPr>
        <w:t>12</w:t>
      </w:r>
      <w:r w:rsidR="003F70BF" w:rsidRPr="00B435DC">
        <w:rPr>
          <w:rFonts w:ascii="GHEA Grapalat" w:hAnsi="GHEA Grapalat"/>
          <w:i/>
          <w:sz w:val="24"/>
          <w:szCs w:val="24"/>
          <w:vertAlign w:val="superscript"/>
        </w:rPr>
        <w:t>.</w:t>
      </w:r>
      <w:r w:rsidR="005E226D" w:rsidRPr="00B435DC">
        <w:rPr>
          <w:rFonts w:ascii="GHEA Grapalat" w:hAnsi="GHEA Grapalat"/>
          <w:i/>
          <w:sz w:val="24"/>
          <w:szCs w:val="24"/>
          <w:vertAlign w:val="superscript"/>
        </w:rPr>
        <w:t>1</w:t>
      </w:r>
      <w:r w:rsidR="005E226D" w:rsidRPr="00B435DC">
        <w:rPr>
          <w:rFonts w:ascii="GHEA Grapalat" w:hAnsi="GHEA Grapalat"/>
          <w:i/>
          <w:sz w:val="24"/>
          <w:szCs w:val="24"/>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337A4C" w:rsidRDefault="00E8513D" w:rsidP="00E96941">
      <w:pPr>
        <w:pStyle w:val="af2"/>
        <w:jc w:val="both"/>
        <w:rPr>
          <w:rFonts w:ascii="Cambria Math" w:hAnsi="Cambria Math" w:cs="Cambria Math"/>
          <w:i/>
          <w:sz w:val="18"/>
          <w:szCs w:val="18"/>
        </w:rPr>
      </w:pPr>
      <w:r w:rsidRPr="009D0F48">
        <w:rPr>
          <w:rFonts w:ascii="GHEA Grapalat" w:hAnsi="GHEA Grapalat"/>
          <w:i/>
          <w:sz w:val="18"/>
          <w:szCs w:val="18"/>
        </w:rPr>
        <w:t xml:space="preserve">-не превышает </w:t>
      </w:r>
      <w:r w:rsidR="00EF6F0F">
        <w:rPr>
          <w:rFonts w:ascii="GHEA Grapalat" w:hAnsi="GHEA Grapalat"/>
          <w:i/>
          <w:sz w:val="18"/>
          <w:szCs w:val="18"/>
        </w:rPr>
        <w:t>двадцатипяти</w:t>
      </w:r>
      <w:r w:rsidR="009862A0" w:rsidRPr="009D0F48">
        <w:rPr>
          <w:rFonts w:ascii="GHEA Grapalat" w:hAnsi="GHEA Grapalat"/>
          <w:i/>
          <w:sz w:val="18"/>
          <w:szCs w:val="18"/>
        </w:rPr>
        <w:t>тикратный</w:t>
      </w:r>
      <w:r w:rsidRPr="009D0F48">
        <w:rPr>
          <w:rFonts w:ascii="GHEA Grapalat" w:hAnsi="GHEA Grapalat"/>
          <w:i/>
          <w:sz w:val="18"/>
          <w:szCs w:val="18"/>
        </w:rPr>
        <w:t xml:space="preserve"> размер базовой единицы закупок</w:t>
      </w:r>
      <w:r w:rsidR="00EF6F0F">
        <w:rPr>
          <w:rFonts w:ascii="GHEA Grapalat" w:hAnsi="GHEA Grapalat"/>
          <w:i/>
          <w:sz w:val="18"/>
          <w:szCs w:val="18"/>
        </w:rPr>
        <w:t>,</w:t>
      </w:r>
      <w:r w:rsidRPr="009D0F48">
        <w:rPr>
          <w:rFonts w:ascii="GHEA Grapalat" w:hAnsi="GHEA Grapalat"/>
          <w:i/>
          <w:sz w:val="18"/>
          <w:szCs w:val="18"/>
        </w:rPr>
        <w:t xml:space="preserve">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E96941" w:rsidRPr="009D0F48" w:rsidRDefault="00832AB3" w:rsidP="00E96941">
      <w:pPr>
        <w:pStyle w:val="af2"/>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то из настоящего абзаца исключаются слова "</w:t>
      </w:r>
      <w:r w:rsidR="005537F6" w:rsidRPr="009D0F48">
        <w:rPr>
          <w:rFonts w:ascii="GHEA Grapalat" w:hAnsi="GHEA Grapalat"/>
          <w:i/>
          <w:sz w:val="18"/>
          <w:szCs w:val="18"/>
        </w:rPr>
        <w:t>соглашения о неустойке</w:t>
      </w:r>
      <w:r w:rsidR="00E96941" w:rsidRPr="009D0F48">
        <w:rPr>
          <w:rFonts w:ascii="GHEA Grapalat" w:hAnsi="GHEA Grapalat"/>
          <w:i/>
          <w:sz w:val="18"/>
          <w:szCs w:val="18"/>
        </w:rPr>
        <w:t xml:space="preserve"> (приложение 4</w:t>
      </w:r>
      <w:r w:rsidR="00337A4C">
        <w:rPr>
          <w:rFonts w:ascii="Cambria Math" w:hAnsi="Cambria Math" w:cs="Cambria Math"/>
          <w:i/>
          <w:sz w:val="18"/>
          <w:szCs w:val="18"/>
        </w:rPr>
        <w:t>.</w:t>
      </w:r>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rsidR="00832AB3" w:rsidRPr="009D0F48" w:rsidRDefault="00832AB3" w:rsidP="00832AB3">
      <w:pPr>
        <w:pStyle w:val="af2"/>
        <w:jc w:val="both"/>
        <w:rPr>
          <w:rFonts w:ascii="GHEA Grapalat" w:hAnsi="GHEA Grapalat"/>
          <w:i/>
          <w:sz w:val="18"/>
          <w:szCs w:val="18"/>
        </w:rPr>
      </w:pPr>
      <w:r w:rsidRPr="009D0F48">
        <w:rPr>
          <w:rFonts w:ascii="GHEA Grapalat" w:hAnsi="GHEA Grapalat"/>
          <w:i/>
          <w:sz w:val="18"/>
          <w:szCs w:val="18"/>
        </w:rPr>
        <w:t xml:space="preserve">- превышает </w:t>
      </w:r>
      <w:r w:rsidR="007B6D06"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C30EA" w:rsidRDefault="00D544C1" w:rsidP="00832AB3">
      <w:pPr>
        <w:pStyle w:val="af2"/>
        <w:jc w:val="both"/>
        <w:rPr>
          <w:rFonts w:ascii="GHEA Grapalat" w:hAnsi="GHEA Grapalat"/>
          <w:i/>
          <w:sz w:val="18"/>
          <w:szCs w:val="18"/>
        </w:rPr>
      </w:pPr>
    </w:p>
    <w:p w:rsidR="0016219C" w:rsidRDefault="0016219C" w:rsidP="00B46D58">
      <w:pPr>
        <w:widowControl w:val="0"/>
        <w:tabs>
          <w:tab w:val="left" w:pos="1276"/>
        </w:tabs>
        <w:spacing w:after="160"/>
        <w:ind w:firstLine="567"/>
        <w:jc w:val="both"/>
        <w:rPr>
          <w:rFonts w:ascii="GHEA Grapalat" w:hAnsi="GHEA Grapalat" w:cs="Sylfaen"/>
        </w:rPr>
      </w:pP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рабочих дней следующих со дня полного принятия заказчиком </w:t>
      </w:r>
      <w:r w:rsidRPr="000406CC">
        <w:rPr>
          <w:rFonts w:ascii="GHEA Grapalat" w:hAnsi="GHEA Grapalat" w:cs="Sylfaen"/>
        </w:rPr>
        <w:lastRenderedPageBreak/>
        <w:t>результата выполнения договора.</w:t>
      </w:r>
    </w:p>
    <w:p w:rsidR="0016219C" w:rsidRDefault="0016219C" w:rsidP="0016219C">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Pr="00DF60D0"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DF60D0" w:rsidRPr="00DF60D0">
        <w:rPr>
          <w:rFonts w:ascii="GHEA Grapalat" w:hAnsi="GHEA Grapalat"/>
        </w:rPr>
        <w:t>.</w:t>
      </w:r>
      <w:r w:rsidRPr="009044F1">
        <w:rPr>
          <w:rFonts w:ascii="GHEA Grapalat" w:hAnsi="GHEA Grapalat"/>
        </w:rPr>
        <w:t xml:space="preserve"> </w:t>
      </w:r>
      <w:r w:rsidR="00DF60D0" w:rsidRPr="00CB542A">
        <w:rPr>
          <w:rFonts w:ascii="GHEA Grapalat" w:hAnsi="GHEA Grapalat"/>
        </w:rPr>
        <w:t>Обеспечение договора представляется в виде в одностороннем порядке утвержденного заявления-в виде неустойки (приложение 5.1) или наличных денег</w:t>
      </w:r>
      <w:r w:rsidR="00DF60D0" w:rsidRPr="00DF60D0">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lastRenderedPageBreak/>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15"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af6"/>
          <w:rFonts w:ascii="GHEA Grapalat" w:hAnsi="GHEA Grapalat"/>
        </w:rPr>
        <w:footnoteReference w:customMarkFollows="1" w:id="6"/>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 xml:space="preserve">Закона, если на момент истечения срока представления заявок, установленного в рамках настоящей процедуры, система электронных закупок </w:t>
      </w:r>
      <w:r>
        <w:rPr>
          <w:rFonts w:ascii="GHEA Grapalat" w:hAnsi="GHEA Grapalat"/>
        </w:rPr>
        <w:lastRenderedPageBreak/>
        <w:t>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lastRenderedPageBreak/>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w:t>
      </w:r>
      <w:r w:rsidRPr="00570BBD">
        <w:rPr>
          <w:rFonts w:ascii="GHEA Grapalat" w:hAnsi="GHEA Grapalat"/>
        </w:rPr>
        <w:lastRenderedPageBreak/>
        <w:t>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rFonts w:ascii="GHEA Grapalat" w:hAnsi="GHEA Grapalat" w:cs="Sylfaen"/>
          <w:b/>
        </w:rPr>
      </w:pPr>
    </w:p>
    <w:p w:rsidR="00E47984" w:rsidRPr="009044F1" w:rsidRDefault="00E47984" w:rsidP="00B46D58">
      <w:pPr>
        <w:widowControl w:val="0"/>
        <w:spacing w:after="160"/>
        <w:ind w:firstLine="567"/>
        <w:jc w:val="both"/>
        <w:rPr>
          <w:rFonts w:ascii="GHEA Grapalat" w:hAnsi="GHEA Grapalat" w:cs="Sylfaen"/>
          <w:b/>
        </w:rPr>
      </w:pPr>
    </w:p>
    <w:p w:rsidR="004373E3" w:rsidRDefault="004373E3" w:rsidP="00B46D58">
      <w:pPr>
        <w:rPr>
          <w:rFonts w:ascii="GHEA Grapalat" w:hAnsi="GHEA Grapalat"/>
          <w:b/>
        </w:rPr>
      </w:pPr>
    </w:p>
    <w:p w:rsidR="007A3519" w:rsidRDefault="007A3519">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7"/>
        <w:t>15</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 xml:space="preserve">Вместо оригиналов документов, включенных в заявку, могут быть </w:t>
      </w:r>
      <w:r w:rsidR="008626E5" w:rsidRPr="009044F1">
        <w:rPr>
          <w:rFonts w:ascii="GHEA Grapalat" w:hAnsi="GHEA Grapalat"/>
        </w:rPr>
        <w:lastRenderedPageBreak/>
        <w:t>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033B1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DF60D0" w:rsidRPr="00DF60D0">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033B1A">
        <w:rPr>
          <w:rFonts w:ascii="GHEA Grapalat" w:hAnsi="GHEA Grapalat"/>
          <w:sz w:val="24"/>
          <w:szCs w:val="24"/>
        </w:rPr>
        <w:t>ԵՋԷԿ-ԳՀԾՁԲ-25/51</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DF60D0" w:rsidRPr="00DF60D0">
        <w:rPr>
          <w:rFonts w:ascii="GHEA Grapalat" w:hAnsi="GHEA Grapalat"/>
          <w:color w:val="auto"/>
          <w:sz w:val="24"/>
          <w:szCs w:val="24"/>
        </w:rPr>
        <w:t>запрос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033B1A" w:rsidRPr="00033B1A">
        <w:rPr>
          <w:rFonts w:ascii="GHEA Grapalat" w:hAnsi="GHEA Grapalat"/>
        </w:rPr>
        <w:t>ԵՋԷԿ-ԳՀԾՁԲ-25/51</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lastRenderedPageBreak/>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033B1A" w:rsidRPr="00033B1A">
        <w:rPr>
          <w:rFonts w:ascii="GHEA Grapalat" w:hAnsi="GHEA Grapalat"/>
        </w:rPr>
        <w:t>ԵՋԷԿ-ԳՀԾՁԲ-25/51</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033B1A" w:rsidRPr="00033B1A">
        <w:rPr>
          <w:rFonts w:ascii="GHEA Grapalat" w:hAnsi="GHEA Grapalat"/>
        </w:rPr>
        <w:t>ԵՋԷԿ-ԳՀԾՁԲ-25/51</w:t>
      </w:r>
    </w:p>
    <w:p w:rsidR="006B3E56" w:rsidRPr="002C10A0" w:rsidRDefault="006B3E56" w:rsidP="002C10A0">
      <w:pPr>
        <w:pStyle w:val="aff"/>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6"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8"/>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B1013B" w:rsidRDefault="00B1013B">
      <w:pPr>
        <w:rPr>
          <w:rFonts w:ascii="GHEA Grapalat" w:hAnsi="GHEA Grapalat"/>
          <w:b/>
        </w:rPr>
      </w:pPr>
      <w:r>
        <w:rPr>
          <w:rFonts w:ascii="GHEA Grapalat" w:hAnsi="GHEA Grapalat"/>
          <w:b/>
        </w:rPr>
        <w:br w:type="page"/>
      </w: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Default="001E7EAA">
      <w:pPr>
        <w:rPr>
          <w:rFonts w:ascii="GHEA Grapalat" w:hAnsi="GHEA Grapalat"/>
          <w:b/>
        </w:rPr>
      </w:pPr>
      <w:r>
        <w:rPr>
          <w:rFonts w:ascii="GHEA Grapalat" w:hAnsi="GHEA Grapalat"/>
          <w:b/>
        </w:rPr>
        <w:br w:type="page"/>
      </w:r>
    </w:p>
    <w:p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DF60D0" w:rsidRPr="00DF60D0">
        <w:rPr>
          <w:rFonts w:ascii="GHEA Grapalat" w:hAnsi="GHEA Grapalat"/>
          <w:b/>
        </w:rPr>
        <w:t>запрос котировок</w:t>
      </w:r>
    </w:p>
    <w:p w:rsidR="00DB6B33" w:rsidRPr="009044F1" w:rsidRDefault="00DB6B33" w:rsidP="00DB6B33">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033B1A" w:rsidRPr="00033B1A">
        <w:rPr>
          <w:rFonts w:ascii="GHEA Grapalat" w:hAnsi="GHEA Grapalat"/>
          <w:b/>
          <w:i w:val="0"/>
          <w:sz w:val="24"/>
          <w:szCs w:val="24"/>
        </w:rPr>
        <w:t>ԵՋԷԿ-ԳՀԾՁԲ-25/51</w:t>
      </w: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8B1D5B"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8B1D5B"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8B1D5B"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8B1D5B"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8B1D5B"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8B1D5B"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8B1D5B"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8B1D5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8B1D5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8B1D5B"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8B1D5B"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8B1D5B"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8B1D5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8B1D5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8B1D5B"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8B1D5B"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8B1D5B"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8B1D5B"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8B1D5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8B1D5B"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rsidR="00AC34B0" w:rsidRPr="005600B4" w:rsidRDefault="008B1D5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8B1D5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18"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306ED">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306ED">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lastRenderedPageBreak/>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w:t>
      </w:r>
      <w:r w:rsidRPr="000306ED">
        <w:rPr>
          <w:rFonts w:ascii="GHEA Grapalat" w:hAnsi="GHEA Grapalat"/>
        </w:rPr>
        <w:lastRenderedPageBreak/>
        <w:t>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31"/>
        <w:widowControl w:val="0"/>
        <w:spacing w:after="160" w:line="240" w:lineRule="auto"/>
        <w:ind w:firstLine="0"/>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DF60D0" w:rsidRPr="00DF60D0">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033B1A" w:rsidRPr="00033B1A">
        <w:rPr>
          <w:rFonts w:ascii="GHEA Grapalat" w:hAnsi="GHEA Grapalat"/>
          <w:b/>
          <w:sz w:val="24"/>
          <w:szCs w:val="24"/>
        </w:rPr>
        <w:t>ԵՋԷԿ-ԳՀԾՁԲ-25/51</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DF60D0" w:rsidRPr="00DF60D0">
        <w:rPr>
          <w:rFonts w:ascii="GHEA Grapalat" w:hAnsi="GHEA Grapalat"/>
          <w:spacing w:val="-6"/>
        </w:rPr>
        <w:t>запрос котировок</w:t>
      </w:r>
      <w:r w:rsidRPr="005744FC">
        <w:rPr>
          <w:rFonts w:ascii="GHEA Grapalat" w:hAnsi="GHEA Grapalat"/>
          <w:spacing w:val="-6"/>
        </w:rPr>
        <w:t xml:space="preserve"> под кодом </w:t>
      </w:r>
      <w:r w:rsidR="00033B1A" w:rsidRPr="00033B1A">
        <w:rPr>
          <w:rFonts w:ascii="GHEA Grapalat" w:hAnsi="GHEA Grapalat"/>
          <w:spacing w:val="-6"/>
        </w:rPr>
        <w:t>ԵՋԷԿ-ԳՀԾՁԲ-25/51</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9"/>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CF2692" w:rsidRPr="00B138F3" w:rsidRDefault="00CF2692" w:rsidP="00B46D58">
      <w:pPr>
        <w:widowControl w:val="0"/>
        <w:spacing w:after="160"/>
        <w:ind w:left="567" w:right="565"/>
        <w:jc w:val="center"/>
        <w:rPr>
          <w:rFonts w:ascii="GHEA Grapalat" w:hAnsi="GHEA Grapalat"/>
          <w:b/>
        </w:rPr>
      </w:pPr>
    </w:p>
    <w:p w:rsidR="00A77CB2" w:rsidRDefault="00A77CB2" w:rsidP="00A77CB2">
      <w:pPr>
        <w:jc w:val="both"/>
        <w:rPr>
          <w:rFonts w:ascii="GHEA Grapalat" w:hAnsi="GHEA Grapalat"/>
          <w:i/>
          <w:sz w:val="22"/>
          <w:szCs w:val="22"/>
        </w:rPr>
      </w:pPr>
    </w:p>
    <w:p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rsidR="003D2FE2" w:rsidRPr="00302A3A"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 xml:space="preserve">к Приглашению на </w:t>
      </w:r>
      <w:r w:rsidR="00DF60D0" w:rsidRPr="00DF60D0">
        <w:rPr>
          <w:rFonts w:ascii="GHEA Grapalat" w:hAnsi="GHEA Grapalat"/>
          <w:b/>
          <w:i/>
          <w:sz w:val="22"/>
          <w:szCs w:val="22"/>
        </w:rPr>
        <w:t>запрос котировок</w:t>
      </w:r>
      <w:r w:rsidRPr="00302A3A">
        <w:rPr>
          <w:rFonts w:ascii="GHEA Grapalat" w:hAnsi="GHEA Grapalat" w:cs="GHEA Grapalat"/>
          <w:b/>
          <w:i/>
          <w:sz w:val="22"/>
          <w:szCs w:val="22"/>
        </w:rPr>
        <w:br/>
      </w:r>
      <w:r w:rsidRPr="00302A3A">
        <w:rPr>
          <w:rFonts w:ascii="GHEA Grapalat" w:hAnsi="GHEA Grapalat"/>
          <w:b/>
          <w:i/>
          <w:sz w:val="22"/>
          <w:szCs w:val="22"/>
        </w:rPr>
        <w:t xml:space="preserve">под кодом </w:t>
      </w:r>
      <w:r w:rsidR="00033B1A" w:rsidRPr="00033B1A">
        <w:rPr>
          <w:rFonts w:ascii="GHEA Grapalat" w:hAnsi="GHEA Grapalat"/>
          <w:b/>
          <w:i/>
          <w:sz w:val="22"/>
          <w:szCs w:val="22"/>
        </w:rPr>
        <w:t>ԵՋԷԿ-ԳՀԾՁԲ-25/51</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0"/>
              <w:t>**</w:t>
            </w:r>
          </w:p>
        </w:tc>
      </w:tr>
    </w:tbl>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033B1A" w:rsidRPr="00033B1A">
        <w:rPr>
          <w:rFonts w:ascii="GHEA Grapalat" w:hAnsi="GHEA Grapalat"/>
          <w:sz w:val="22"/>
          <w:szCs w:val="22"/>
        </w:rPr>
        <w:t>ԵՋԷԿ-ԳՀԾՁԲ-25/51</w:t>
      </w:r>
      <w:r w:rsidRPr="00B138F3">
        <w:rPr>
          <w:rFonts w:ascii="GHEA Grapalat" w:hAnsi="GHEA Grapalat"/>
          <w:sz w:val="22"/>
          <w:szCs w:val="22"/>
        </w:rPr>
        <w: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w:t>
      </w:r>
      <w:r w:rsidRPr="00B138F3">
        <w:rPr>
          <w:rFonts w:ascii="GHEA Grapalat" w:hAnsi="GHEA Grapalat"/>
          <w:sz w:val="22"/>
          <w:szCs w:val="22"/>
        </w:rPr>
        <w:lastRenderedPageBreak/>
        <w:t xml:space="preserve">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lastRenderedPageBreak/>
        <w:t>банковский счет компании</w:t>
      </w:r>
    </w:p>
    <w:p w:rsidR="00686472" w:rsidRPr="003A1A43" w:rsidRDefault="00686472" w:rsidP="00686472">
      <w:pPr>
        <w:widowControl w:val="0"/>
        <w:jc w:val="both"/>
        <w:rPr>
          <w:rFonts w:ascii="GHEA Grapalat" w:hAnsi="GHEA Grapalat"/>
          <w:sz w:val="22"/>
          <w:szCs w:val="22"/>
        </w:rPr>
      </w:pP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rsidR="00686472" w:rsidRPr="00830700" w:rsidRDefault="00686472" w:rsidP="000211F4">
      <w:pPr>
        <w:widowControl w:val="0"/>
        <w:spacing w:after="160"/>
        <w:rPr>
          <w:rFonts w:ascii="GHEA Grapalat" w:hAnsi="GHEA Grapalat"/>
          <w:sz w:val="22"/>
          <w:szCs w:val="22"/>
          <w:vertAlign w:val="superscript"/>
        </w:rPr>
      </w:pPr>
    </w:p>
    <w:p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0211F4" w:rsidRPr="006F01C7" w:rsidRDefault="000211F4" w:rsidP="000211F4">
      <w:pPr>
        <w:widowControl w:val="0"/>
        <w:spacing w:after="160"/>
        <w:jc w:val="both"/>
        <w:rPr>
          <w:rFonts w:ascii="GHEA Grapalat" w:hAnsi="GHEA Grapalat"/>
          <w:sz w:val="22"/>
          <w:szCs w:val="22"/>
        </w:rPr>
      </w:pPr>
    </w:p>
    <w:p w:rsidR="000211F4" w:rsidRPr="006F01C7" w:rsidRDefault="000211F4" w:rsidP="000211F4">
      <w:pPr>
        <w:widowControl w:val="0"/>
        <w:spacing w:after="160"/>
        <w:jc w:val="both"/>
        <w:rPr>
          <w:rFonts w:ascii="GHEA Grapalat" w:hAnsi="GHEA Grapalat"/>
          <w:sz w:val="22"/>
          <w:szCs w:val="22"/>
        </w:rPr>
      </w:pPr>
    </w:p>
    <w:p w:rsidR="000211F4" w:rsidRPr="00B138F3" w:rsidRDefault="000211F4" w:rsidP="000211F4">
      <w:pPr>
        <w:widowControl w:val="0"/>
        <w:spacing w:after="160"/>
        <w:rPr>
          <w:rFonts w:ascii="GHEA Grapalat" w:hAnsi="GHEA Grapalat"/>
          <w:sz w:val="22"/>
          <w:szCs w:val="22"/>
        </w:rPr>
      </w:pPr>
    </w:p>
    <w:p w:rsidR="003D2FE2" w:rsidRPr="00B138F3" w:rsidRDefault="003D2FE2" w:rsidP="003D2FE2">
      <w:pPr>
        <w:widowControl w:val="0"/>
        <w:spacing w:after="160"/>
        <w:ind w:right="4250"/>
        <w:jc w:val="center"/>
        <w:rPr>
          <w:rFonts w:ascii="GHEA Grapalat" w:hAnsi="GHEA Grapalat"/>
          <w:sz w:val="22"/>
          <w:szCs w:val="22"/>
          <w:vertAlign w:val="superscript"/>
        </w:rPr>
      </w:pPr>
    </w:p>
    <w:p w:rsidR="003D2FE2" w:rsidRPr="000211F4" w:rsidRDefault="003D2FE2" w:rsidP="003D2FE2">
      <w:pPr>
        <w:widowControl w:val="0"/>
        <w:spacing w:after="160"/>
        <w:jc w:val="right"/>
        <w:rPr>
          <w:rFonts w:ascii="GHEA Grapalat" w:hAnsi="GHEA Grapalat"/>
          <w:sz w:val="22"/>
          <w:szCs w:val="22"/>
        </w:rPr>
      </w:pPr>
    </w:p>
    <w:p w:rsidR="000211F4" w:rsidRPr="000211F4" w:rsidRDefault="000211F4"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br w:type="page"/>
      </w:r>
    </w:p>
    <w:p w:rsidR="005F68FA" w:rsidRDefault="005F68FA">
      <w:pPr>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DF60D0" w:rsidRPr="00DF60D0">
        <w:rPr>
          <w:rFonts w:ascii="GHEA Grapalat" w:hAnsi="GHEA Grapalat"/>
          <w:i/>
        </w:rPr>
        <w:t>запрос котировок</w:t>
      </w:r>
      <w:r w:rsidRPr="00B138F3">
        <w:rPr>
          <w:rFonts w:ascii="GHEA Grapalat" w:hAnsi="GHEA Grapalat"/>
          <w:i/>
        </w:rPr>
        <w:br/>
        <w:t xml:space="preserve">под кодом </w:t>
      </w:r>
      <w:r w:rsidR="00033B1A" w:rsidRPr="00033B1A">
        <w:rPr>
          <w:rFonts w:ascii="GHEA Grapalat" w:hAnsi="GHEA Grapalat"/>
          <w:i/>
        </w:rPr>
        <w:t>ԵՋԷԿ-ԳՀԾՁԲ-25/51</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1"/>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033B1A" w:rsidRPr="00033B1A">
        <w:rPr>
          <w:rFonts w:ascii="GHEA Grapalat" w:hAnsi="GHEA Grapalat"/>
        </w:rPr>
        <w:t>ԵՋԷԿ-ԳՀԾՁԲ-25/51</w:t>
      </w:r>
      <w:r w:rsidRPr="00B138F3">
        <w:rPr>
          <w:rFonts w:ascii="GHEA Grapalat" w:hAnsi="GHEA Grapalat"/>
        </w:rPr>
        <w:t>.</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br w:type="page"/>
      </w:r>
    </w:p>
    <w:p w:rsidR="00F42158" w:rsidRDefault="00F42158">
      <w:pPr>
        <w:rPr>
          <w:rFonts w:ascii="GHEA Grapalat" w:hAnsi="GHEA Grapalat"/>
          <w:b/>
        </w:rPr>
      </w:pP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xml:space="preserve">№ </w:t>
      </w:r>
      <w:r w:rsidR="00033B1A" w:rsidRPr="00033B1A">
        <w:rPr>
          <w:rFonts w:ascii="GHEA Grapalat" w:hAnsi="GHEA Grapalat"/>
          <w:b/>
        </w:rPr>
        <w:t>ԵՋԷԿ-ԳՀԾՁԲ-25/51</w:t>
      </w:r>
    </w:p>
    <w:p w:rsidR="003B2F27" w:rsidRPr="00D04EA3" w:rsidDel="00DE24EF" w:rsidRDefault="003B2F27" w:rsidP="003B2F27">
      <w:pPr>
        <w:widowControl w:val="0"/>
        <w:spacing w:after="160" w:line="360" w:lineRule="auto"/>
        <w:jc w:val="center"/>
        <w:rPr>
          <w:del w:id="19" w:author="Vardan" w:date="2022-03-24T23:12:00Z"/>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20"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 xml:space="preserve">мотренной </w:t>
      </w:r>
      <w:r>
        <w:rPr>
          <w:rFonts w:ascii="GHEA Grapalat" w:hAnsi="GHEA Grapalat"/>
        </w:rPr>
        <w:lastRenderedPageBreak/>
        <w:t>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12"/>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13"/>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w:t>
      </w:r>
      <w:r w:rsidR="00076092" w:rsidRPr="00B138F3">
        <w:rPr>
          <w:rFonts w:ascii="GHEA Grapalat" w:hAnsi="GHEA Grapalat"/>
        </w:rPr>
        <w:lastRenderedPageBreak/>
        <w:t>производятся</w:t>
      </w:r>
      <w:r w:rsidR="00076092">
        <w:rPr>
          <w:rStyle w:val="af6"/>
          <w:rFonts w:ascii="GHEA Grapalat" w:hAnsi="GHEA Grapalat"/>
        </w:rPr>
        <w:t xml:space="preserve"> </w:t>
      </w:r>
      <w:r w:rsidR="008E3117">
        <w:rPr>
          <w:rStyle w:val="af6"/>
          <w:rFonts w:ascii="GHEA Grapalat" w:hAnsi="GHEA Grapalat"/>
        </w:rPr>
        <w:footnoteReference w:customMarkFollows="1" w:id="14"/>
        <w:t>19</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af6"/>
          <w:rFonts w:ascii="GHEA Grapalat" w:hAnsi="GHEA Grapalat" w:cs="Sylfaen"/>
        </w:rPr>
        <w:footnoteReference w:customMarkFollows="1" w:id="15"/>
        <w:t>20</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16"/>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w:t>
      </w:r>
      <w:r w:rsidRPr="00AD29CE">
        <w:rPr>
          <w:rFonts w:ascii="GHEA Grapalat" w:hAnsi="GHEA Grapalat"/>
        </w:rPr>
        <w:lastRenderedPageBreak/>
        <w:t>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17"/>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w:t>
      </w:r>
      <w:r w:rsidRPr="00AD29CE">
        <w:rPr>
          <w:rFonts w:ascii="GHEA Grapalat" w:hAnsi="GHEA Grapalat"/>
        </w:rPr>
        <w:lastRenderedPageBreak/>
        <w:t>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580D8D" w:rsidRPr="00580D8D"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af6"/>
          <w:rFonts w:ascii="GHEA Grapalat" w:hAnsi="GHEA Grapalat"/>
        </w:rPr>
        <w:footnoteReference w:customMarkFollows="1" w:id="18"/>
        <w:t>23</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19"/>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lastRenderedPageBreak/>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ins w:id="21"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w:t>
      </w:r>
      <w:r w:rsidRPr="00AD29CE">
        <w:rPr>
          <w:rFonts w:ascii="GHEA Grapalat" w:hAnsi="GHEA Grapalat"/>
        </w:rPr>
        <w:lastRenderedPageBreak/>
        <w:t>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F217A2" w:rsidRDefault="00F217A2">
      <w:pPr>
        <w:rPr>
          <w:rFonts w:ascii="GHEA Grapalat" w:hAnsi="GHEA Grapalat"/>
        </w:rPr>
      </w:pPr>
      <w:r>
        <w:rPr>
          <w:rFonts w:ascii="GHEA Grapalat" w:hAnsi="GHEA Grapalat"/>
        </w:rPr>
        <w:t>-----------------------------------</w:t>
      </w:r>
    </w:p>
    <w:p w:rsidR="00F217A2" w:rsidRDefault="00F217A2">
      <w:pPr>
        <w:rPr>
          <w:rFonts w:ascii="GHEA Grapalat" w:hAnsi="GHEA Grapalat"/>
        </w:rPr>
      </w:pPr>
    </w:p>
    <w:p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rsidR="00A61A41" w:rsidRPr="00A915F5" w:rsidRDefault="00A61A41" w:rsidP="00A61A41">
      <w:pPr>
        <w:rPr>
          <w:rStyle w:val="ezkurwreuab5ozgtqnkl"/>
          <w:i/>
          <w:sz w:val="20"/>
          <w:szCs w:val="20"/>
        </w:rPr>
      </w:pPr>
    </w:p>
    <w:p w:rsidR="00F217A2" w:rsidRPr="00F217A2" w:rsidRDefault="00F217A2">
      <w:pPr>
        <w:rPr>
          <w:rFonts w:ascii="GHEA Grapalat" w:hAnsi="GHEA Grapalat"/>
          <w:vertAlign w:val="superscript"/>
        </w:rPr>
      </w:pPr>
      <w:r w:rsidRPr="00F217A2">
        <w:rPr>
          <w:rFonts w:ascii="GHEA Grapalat" w:hAnsi="GHEA Grapalat"/>
          <w:vertAlign w:val="superscript"/>
        </w:rPr>
        <w:br w:type="page"/>
      </w:r>
    </w:p>
    <w:p w:rsidR="00F217A2" w:rsidRDefault="00F217A2" w:rsidP="003B2F27">
      <w:pPr>
        <w:widowControl w:val="0"/>
        <w:tabs>
          <w:tab w:val="left" w:pos="1276"/>
        </w:tabs>
        <w:spacing w:after="160" w:line="360" w:lineRule="auto"/>
        <w:ind w:firstLine="567"/>
        <w:jc w:val="both"/>
        <w:rPr>
          <w:rFonts w:ascii="GHEA Grapalat" w:hAnsi="GHEA Grapalat"/>
        </w:rPr>
      </w:pP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rsidTr="005B7138">
        <w:trPr>
          <w:jc w:val="center"/>
        </w:trPr>
        <w:tc>
          <w:tcPr>
            <w:tcW w:w="4536" w:type="dxa"/>
          </w:tcPr>
          <w:p w:rsidR="00C51467" w:rsidRPr="00C51467" w:rsidRDefault="00C51467" w:rsidP="005B7138">
            <w:pPr>
              <w:widowControl w:val="0"/>
              <w:spacing w:after="160" w:line="360" w:lineRule="auto"/>
              <w:jc w:val="cente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3A45B5" w:rsidRPr="006F5F33" w:rsidRDefault="003A45B5" w:rsidP="003A45B5">
      <w:pPr>
        <w:pStyle w:val="af2"/>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A45B5" w:rsidRPr="009E00B3" w:rsidRDefault="003A45B5" w:rsidP="003A45B5">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637AB3" w:rsidRPr="00124BE9" w:rsidRDefault="003A45B5" w:rsidP="00637AB3">
      <w:pPr>
        <w:pStyle w:val="af2"/>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rsidR="003A45B5" w:rsidRPr="003D4660" w:rsidRDefault="003A45B5" w:rsidP="003A45B5">
      <w:pPr>
        <w:pStyle w:val="af2"/>
        <w:jc w:val="both"/>
        <w:rPr>
          <w:rFonts w:ascii="GHEA Grapalat" w:hAnsi="GHEA Grapalat"/>
          <w:i/>
          <w:lang w:val="hy-AM" w:eastAsia="en-US"/>
        </w:rPr>
      </w:pPr>
    </w:p>
    <w:p w:rsidR="003A45B5" w:rsidRPr="00AD29CE" w:rsidDel="003A45B5" w:rsidRDefault="003A45B5" w:rsidP="003B2F27">
      <w:pPr>
        <w:widowControl w:val="0"/>
        <w:spacing w:after="160" w:line="360" w:lineRule="auto"/>
        <w:ind w:firstLine="709"/>
        <w:jc w:val="center"/>
        <w:rPr>
          <w:del w:id="22" w:author="Inesa Kocharyan" w:date="2025-02-07T11:39:00Z"/>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00033B1A" w:rsidRPr="00033B1A">
        <w:rPr>
          <w:rFonts w:ascii="GHEA Grapalat" w:hAnsi="GHEA Grapalat"/>
          <w:i/>
        </w:rPr>
        <w:t xml:space="preserve"> </w:t>
      </w:r>
      <w:r w:rsidR="00033B1A" w:rsidRPr="00033B1A">
        <w:rPr>
          <w:rFonts w:ascii="GHEA Grapalat" w:hAnsi="GHEA Grapalat"/>
          <w:i/>
          <w:lang w:val="en-US"/>
        </w:rPr>
        <w:t>ԵՋԷԿ</w:t>
      </w:r>
      <w:r w:rsidR="00033B1A" w:rsidRPr="00033B1A">
        <w:rPr>
          <w:rFonts w:ascii="GHEA Grapalat" w:hAnsi="GHEA Grapalat"/>
          <w:i/>
        </w:rPr>
        <w:t>-</w:t>
      </w:r>
      <w:r w:rsidR="00033B1A" w:rsidRPr="00033B1A">
        <w:rPr>
          <w:rFonts w:ascii="GHEA Grapalat" w:hAnsi="GHEA Grapalat"/>
          <w:i/>
          <w:lang w:val="en-US"/>
        </w:rPr>
        <w:t>ԳՀԾՁԲ</w:t>
      </w:r>
      <w:r w:rsidR="00033B1A" w:rsidRPr="00033B1A">
        <w:rPr>
          <w:rFonts w:ascii="GHEA Grapalat" w:hAnsi="GHEA Grapalat"/>
          <w:i/>
        </w:rPr>
        <w:t>-25/51</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0"/>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5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631"/>
        <w:gridCol w:w="1174"/>
        <w:gridCol w:w="1355"/>
        <w:gridCol w:w="822"/>
        <w:gridCol w:w="1089"/>
        <w:gridCol w:w="1825"/>
      </w:tblGrid>
      <w:tr w:rsidR="003B2F27" w:rsidRPr="00E40AC8" w:rsidTr="00DF60D0">
        <w:trPr>
          <w:trHeight w:val="422"/>
          <w:jc w:val="center"/>
        </w:trPr>
        <w:tc>
          <w:tcPr>
            <w:tcW w:w="11592"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rsidTr="00DF60D0">
        <w:trPr>
          <w:trHeight w:val="247"/>
          <w:jc w:val="center"/>
        </w:trPr>
        <w:tc>
          <w:tcPr>
            <w:tcW w:w="188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985"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530"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rsidTr="00DF60D0">
        <w:trPr>
          <w:trHeight w:val="501"/>
          <w:jc w:val="center"/>
        </w:trPr>
        <w:tc>
          <w:tcPr>
            <w:tcW w:w="1880" w:type="dxa"/>
            <w:vMerge/>
            <w:vAlign w:val="center"/>
          </w:tcPr>
          <w:p w:rsidR="003B2F27" w:rsidRPr="00E40AC8" w:rsidRDefault="003B2F27" w:rsidP="005B7138">
            <w:pPr>
              <w:widowControl w:val="0"/>
              <w:spacing w:after="120"/>
              <w:jc w:val="center"/>
              <w:rPr>
                <w:rFonts w:ascii="GHEA Grapalat" w:hAnsi="GHEA Grapalat"/>
                <w:sz w:val="20"/>
              </w:rPr>
            </w:pPr>
          </w:p>
        </w:tc>
        <w:tc>
          <w:tcPr>
            <w:tcW w:w="1846" w:type="dxa"/>
            <w:vMerge/>
            <w:vAlign w:val="center"/>
          </w:tcPr>
          <w:p w:rsidR="003B2F27" w:rsidRPr="00E40AC8" w:rsidRDefault="003B2F27" w:rsidP="005B7138">
            <w:pPr>
              <w:widowControl w:val="0"/>
              <w:spacing w:after="120"/>
              <w:jc w:val="center"/>
              <w:rPr>
                <w:rFonts w:ascii="GHEA Grapalat" w:hAnsi="GHEA Grapalat"/>
                <w:sz w:val="20"/>
              </w:rPr>
            </w:pPr>
          </w:p>
        </w:tc>
        <w:tc>
          <w:tcPr>
            <w:tcW w:w="1985" w:type="dxa"/>
            <w:vMerge/>
            <w:vAlign w:val="center"/>
          </w:tcPr>
          <w:p w:rsidR="003B2F27" w:rsidRPr="00E40AC8" w:rsidRDefault="003B2F27" w:rsidP="005B7138">
            <w:pPr>
              <w:widowControl w:val="0"/>
              <w:spacing w:after="120"/>
              <w:jc w:val="center"/>
              <w:rPr>
                <w:rFonts w:ascii="GHEA Grapalat" w:hAnsi="GHEA Grapalat"/>
                <w:sz w:val="20"/>
              </w:rPr>
            </w:pPr>
          </w:p>
        </w:tc>
        <w:tc>
          <w:tcPr>
            <w:tcW w:w="1174" w:type="dxa"/>
            <w:vMerge/>
            <w:vAlign w:val="center"/>
          </w:tcPr>
          <w:p w:rsidR="003B2F27" w:rsidRPr="00E40AC8" w:rsidRDefault="003B2F27" w:rsidP="005B7138">
            <w:pPr>
              <w:widowControl w:val="0"/>
              <w:spacing w:after="120"/>
              <w:jc w:val="center"/>
              <w:rPr>
                <w:rFonts w:ascii="GHEA Grapalat" w:hAnsi="GHEA Grapalat"/>
                <w:sz w:val="20"/>
              </w:rPr>
            </w:pPr>
          </w:p>
        </w:tc>
        <w:tc>
          <w:tcPr>
            <w:tcW w:w="1355" w:type="dxa"/>
            <w:vMerge/>
            <w:vAlign w:val="center"/>
          </w:tcPr>
          <w:p w:rsidR="003B2F27" w:rsidRPr="00E40AC8" w:rsidRDefault="003B2F27" w:rsidP="005B7138">
            <w:pPr>
              <w:widowControl w:val="0"/>
              <w:spacing w:after="120"/>
              <w:jc w:val="center"/>
              <w:rPr>
                <w:rFonts w:ascii="GHEA Grapalat" w:hAnsi="GHEA Grapalat"/>
                <w:sz w:val="20"/>
              </w:rPr>
            </w:pPr>
          </w:p>
        </w:tc>
        <w:tc>
          <w:tcPr>
            <w:tcW w:w="822" w:type="dxa"/>
            <w:vMerge/>
            <w:vAlign w:val="center"/>
          </w:tcPr>
          <w:p w:rsidR="003B2F27" w:rsidRPr="00E40AC8" w:rsidRDefault="003B2F27" w:rsidP="005B7138">
            <w:pPr>
              <w:widowControl w:val="0"/>
              <w:spacing w:after="120"/>
              <w:jc w:val="center"/>
              <w:rPr>
                <w:rFonts w:ascii="GHEA Grapalat" w:hAnsi="GHEA Grapalat"/>
                <w:sz w:val="20"/>
              </w:rPr>
            </w:pPr>
          </w:p>
        </w:tc>
        <w:tc>
          <w:tcPr>
            <w:tcW w:w="1028"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502"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21"/>
              <w:t>**</w:t>
            </w:r>
          </w:p>
        </w:tc>
      </w:tr>
      <w:tr w:rsidR="00DF60D0" w:rsidRPr="00E40AC8" w:rsidTr="00DF60D0">
        <w:trPr>
          <w:trHeight w:val="277"/>
          <w:jc w:val="center"/>
        </w:trPr>
        <w:tc>
          <w:tcPr>
            <w:tcW w:w="1880" w:type="dxa"/>
            <w:vAlign w:val="center"/>
          </w:tcPr>
          <w:p w:rsidR="00DF60D0" w:rsidRPr="00DF60D0" w:rsidRDefault="00DF60D0" w:rsidP="00DF60D0">
            <w:pPr>
              <w:widowControl w:val="0"/>
              <w:spacing w:after="120"/>
              <w:jc w:val="center"/>
              <w:rPr>
                <w:rFonts w:ascii="GHEA Grapalat" w:hAnsi="GHEA Grapalat"/>
                <w:sz w:val="20"/>
                <w:lang w:val="en-US"/>
              </w:rPr>
            </w:pPr>
            <w:r>
              <w:rPr>
                <w:rFonts w:ascii="GHEA Grapalat" w:hAnsi="GHEA Grapalat"/>
                <w:sz w:val="20"/>
                <w:lang w:val="en-US"/>
              </w:rPr>
              <w:t>1</w:t>
            </w:r>
          </w:p>
        </w:tc>
        <w:tc>
          <w:tcPr>
            <w:tcW w:w="1846" w:type="dxa"/>
            <w:vAlign w:val="center"/>
          </w:tcPr>
          <w:p w:rsidR="00DF60D0" w:rsidRPr="00E40AC8" w:rsidRDefault="00DF60D0" w:rsidP="00DF60D0">
            <w:pPr>
              <w:widowControl w:val="0"/>
              <w:spacing w:after="120"/>
              <w:jc w:val="center"/>
              <w:rPr>
                <w:rFonts w:ascii="GHEA Grapalat" w:hAnsi="GHEA Grapalat"/>
                <w:sz w:val="20"/>
              </w:rPr>
            </w:pPr>
            <w:r w:rsidRPr="00553B7D">
              <w:rPr>
                <w:rFonts w:ascii="GHEA Grapalat" w:hAnsi="GHEA Grapalat"/>
                <w:sz w:val="18"/>
                <w:szCs w:val="18"/>
              </w:rPr>
              <w:t>45211295</w:t>
            </w:r>
          </w:p>
        </w:tc>
        <w:tc>
          <w:tcPr>
            <w:tcW w:w="1985" w:type="dxa"/>
            <w:vAlign w:val="center"/>
          </w:tcPr>
          <w:p w:rsidR="00DF60D0" w:rsidRPr="00DF60D0" w:rsidRDefault="00DF60D0" w:rsidP="00DF60D0">
            <w:pPr>
              <w:widowControl w:val="0"/>
              <w:spacing w:after="120"/>
              <w:jc w:val="center"/>
              <w:rPr>
                <w:rFonts w:ascii="GHEA Grapalat" w:hAnsi="GHEA Grapalat"/>
                <w:sz w:val="16"/>
                <w:szCs w:val="16"/>
              </w:rPr>
            </w:pPr>
            <w:r w:rsidRPr="00DF60D0">
              <w:rPr>
                <w:rFonts w:ascii="GHEA Grapalat" w:hAnsi="GHEA Grapalat"/>
                <w:sz w:val="16"/>
                <w:szCs w:val="16"/>
              </w:rPr>
              <w:t>Услуги по пропитке крыши административного здания No. 2 ЗАО “Ереванская ТЭЦ” антисептическими и огнестойкими материалами,</w:t>
            </w:r>
          </w:p>
          <w:p w:rsidR="00DF60D0" w:rsidRPr="00DF60D0" w:rsidRDefault="00DF60D0" w:rsidP="00DF60D0">
            <w:pPr>
              <w:widowControl w:val="0"/>
              <w:spacing w:after="120"/>
              <w:jc w:val="center"/>
              <w:rPr>
                <w:rFonts w:ascii="GHEA Grapalat" w:hAnsi="GHEA Grapalat"/>
                <w:sz w:val="16"/>
                <w:szCs w:val="16"/>
              </w:rPr>
            </w:pPr>
            <w:r w:rsidRPr="00DF60D0">
              <w:rPr>
                <w:rFonts w:ascii="GHEA Grapalat" w:hAnsi="GHEA Grapalat"/>
                <w:sz w:val="16"/>
                <w:szCs w:val="16"/>
              </w:rPr>
              <w:t>335 кв. метра, согласно пункту 13 постановления N 1161-Н правительства РА от 04.10.2007г., а также приказу N 595-Н министра</w:t>
            </w:r>
          </w:p>
          <w:p w:rsidR="00DF60D0" w:rsidRPr="00DF60D0" w:rsidRDefault="00DF60D0" w:rsidP="00DF60D0">
            <w:pPr>
              <w:widowControl w:val="0"/>
              <w:spacing w:after="120"/>
              <w:jc w:val="center"/>
              <w:rPr>
                <w:rFonts w:ascii="GHEA Grapalat" w:hAnsi="GHEA Grapalat"/>
                <w:sz w:val="16"/>
                <w:szCs w:val="16"/>
              </w:rPr>
            </w:pPr>
            <w:r w:rsidRPr="00DF60D0">
              <w:rPr>
                <w:rFonts w:ascii="GHEA Grapalat" w:hAnsi="GHEA Grapalat"/>
                <w:sz w:val="16"/>
                <w:szCs w:val="16"/>
              </w:rPr>
              <w:t>территориального управления и чрезвычайных ситуаций от 18.06.2015г.</w:t>
            </w:r>
          </w:p>
        </w:tc>
        <w:tc>
          <w:tcPr>
            <w:tcW w:w="1174" w:type="dxa"/>
            <w:vAlign w:val="center"/>
          </w:tcPr>
          <w:p w:rsidR="00DF60D0" w:rsidRPr="00E40AC8" w:rsidRDefault="00DF60D0" w:rsidP="00DF60D0">
            <w:pPr>
              <w:widowControl w:val="0"/>
              <w:spacing w:after="120"/>
              <w:jc w:val="center"/>
              <w:rPr>
                <w:rFonts w:ascii="GHEA Grapalat" w:hAnsi="GHEA Grapalat"/>
                <w:sz w:val="20"/>
              </w:rPr>
            </w:pPr>
            <w:r w:rsidRPr="00BD45DB">
              <w:rPr>
                <w:rFonts w:ascii="GHEA Grapalat" w:hAnsi="GHEA Grapalat"/>
                <w:sz w:val="20"/>
              </w:rPr>
              <w:t>драм</w:t>
            </w:r>
          </w:p>
        </w:tc>
        <w:tc>
          <w:tcPr>
            <w:tcW w:w="1355" w:type="dxa"/>
            <w:vAlign w:val="center"/>
          </w:tcPr>
          <w:p w:rsidR="00DF60D0" w:rsidRPr="00E40AC8" w:rsidRDefault="00DF60D0" w:rsidP="00DF60D0">
            <w:pPr>
              <w:widowControl w:val="0"/>
              <w:spacing w:after="120"/>
              <w:jc w:val="center"/>
              <w:rPr>
                <w:rFonts w:ascii="GHEA Grapalat" w:hAnsi="GHEA Grapalat"/>
                <w:sz w:val="20"/>
              </w:rPr>
            </w:pPr>
            <w:r w:rsidRPr="00DF60D0">
              <w:rPr>
                <w:rFonts w:ascii="GHEA Grapalat" w:hAnsi="GHEA Grapalat"/>
                <w:sz w:val="20"/>
              </w:rPr>
              <w:t>150 750</w:t>
            </w:r>
          </w:p>
        </w:tc>
        <w:tc>
          <w:tcPr>
            <w:tcW w:w="822" w:type="dxa"/>
            <w:vAlign w:val="center"/>
          </w:tcPr>
          <w:p w:rsidR="00DF60D0" w:rsidRPr="00180CC6" w:rsidRDefault="00DF60D0" w:rsidP="00DF60D0">
            <w:pPr>
              <w:widowControl w:val="0"/>
              <w:spacing w:after="120"/>
              <w:jc w:val="center"/>
              <w:rPr>
                <w:rFonts w:ascii="GHEA Grapalat" w:hAnsi="GHEA Grapalat"/>
                <w:sz w:val="20"/>
                <w:lang w:val="en-US"/>
              </w:rPr>
            </w:pPr>
            <w:r>
              <w:rPr>
                <w:rFonts w:ascii="GHEA Grapalat" w:hAnsi="GHEA Grapalat"/>
                <w:sz w:val="20"/>
                <w:lang w:val="en-US"/>
              </w:rPr>
              <w:t>1</w:t>
            </w:r>
          </w:p>
        </w:tc>
        <w:tc>
          <w:tcPr>
            <w:tcW w:w="1028" w:type="dxa"/>
            <w:vAlign w:val="center"/>
          </w:tcPr>
          <w:p w:rsidR="00DF60D0" w:rsidRPr="00E40AC8" w:rsidRDefault="003332F8" w:rsidP="00DF60D0">
            <w:pPr>
              <w:widowControl w:val="0"/>
              <w:spacing w:after="120"/>
              <w:jc w:val="center"/>
              <w:rPr>
                <w:rFonts w:ascii="GHEA Grapalat" w:hAnsi="GHEA Grapalat"/>
                <w:sz w:val="20"/>
              </w:rPr>
            </w:pPr>
            <w:r w:rsidRPr="003332F8">
              <w:rPr>
                <w:rFonts w:ascii="GHEA Grapalat" w:hAnsi="GHEA Grapalat"/>
                <w:sz w:val="20"/>
                <w:szCs w:val="20"/>
              </w:rPr>
              <w:t>г. Ереван, Арин-Берда 3 переулок, N 3</w:t>
            </w:r>
          </w:p>
        </w:tc>
        <w:tc>
          <w:tcPr>
            <w:tcW w:w="1502" w:type="dxa"/>
            <w:vAlign w:val="center"/>
          </w:tcPr>
          <w:p w:rsidR="00DF60D0" w:rsidRPr="00E40AC8" w:rsidRDefault="00DF60D0" w:rsidP="00DF60D0">
            <w:pPr>
              <w:widowControl w:val="0"/>
              <w:spacing w:after="120"/>
              <w:jc w:val="center"/>
              <w:rPr>
                <w:rFonts w:ascii="GHEA Grapalat" w:hAnsi="GHEA Grapalat"/>
                <w:sz w:val="20"/>
              </w:rPr>
            </w:pPr>
            <w:r w:rsidRPr="00832274">
              <w:rPr>
                <w:rStyle w:val="tlid-translation"/>
                <w:rFonts w:ascii="GHEA Grapalat" w:hAnsi="GHEA Grapalat"/>
                <w:sz w:val="20"/>
                <w:szCs w:val="20"/>
              </w:rPr>
              <w:t>В течение 20</w:t>
            </w:r>
            <w:r w:rsidRPr="00832274">
              <w:rPr>
                <w:rStyle w:val="tlid-translation"/>
                <w:rFonts w:ascii="GHEA Grapalat" w:hAnsi="GHEA Grapalat"/>
                <w:sz w:val="20"/>
                <w:szCs w:val="20"/>
                <w:lang w:val="hy-AM"/>
              </w:rPr>
              <w:t xml:space="preserve"> </w:t>
            </w:r>
            <w:r w:rsidRPr="00832274">
              <w:rPr>
                <w:rStyle w:val="tlid-translation"/>
                <w:rFonts w:ascii="GHEA Grapalat" w:hAnsi="GHEA Grapalat"/>
                <w:sz w:val="20"/>
                <w:szCs w:val="20"/>
              </w:rPr>
              <w:t>календарных дней со дня вступления в силу условия исполнения прав и обязанностей сторон, предусмотренных договором.</w:t>
            </w: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lastRenderedPageBreak/>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lastRenderedPageBreak/>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lastRenderedPageBreak/>
        <w:br w:type="page"/>
      </w:r>
    </w:p>
    <w:p w:rsidR="00554D44" w:rsidRDefault="00554D44" w:rsidP="00375205">
      <w:pPr>
        <w:widowControl w:val="0"/>
        <w:spacing w:after="160" w:line="360" w:lineRule="auto"/>
        <w:ind w:firstLine="567"/>
        <w:jc w:val="right"/>
        <w:rPr>
          <w:rFonts w:ascii="GHEA Grapalat" w:hAnsi="GHEA Grapalat"/>
          <w:i/>
        </w:r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к Договору под кодом</w:t>
      </w:r>
      <w:r w:rsidR="00033B1A" w:rsidRPr="00E642DC">
        <w:rPr>
          <w:rFonts w:ascii="GHEA Grapalat" w:hAnsi="GHEA Grapalat"/>
          <w:i/>
        </w:rPr>
        <w:t xml:space="preserve"> </w:t>
      </w:r>
      <w:r w:rsidR="00033B1A" w:rsidRPr="00033B1A">
        <w:rPr>
          <w:rFonts w:ascii="GHEA Grapalat" w:hAnsi="GHEA Grapalat"/>
          <w:i/>
          <w:lang w:val="en-US"/>
        </w:rPr>
        <w:t>ԵՋԷԿ</w:t>
      </w:r>
      <w:r w:rsidR="00033B1A" w:rsidRPr="00E642DC">
        <w:rPr>
          <w:rFonts w:ascii="GHEA Grapalat" w:hAnsi="GHEA Grapalat"/>
          <w:i/>
        </w:rPr>
        <w:t>-</w:t>
      </w:r>
      <w:r w:rsidR="00033B1A" w:rsidRPr="00033B1A">
        <w:rPr>
          <w:rFonts w:ascii="GHEA Grapalat" w:hAnsi="GHEA Grapalat"/>
          <w:i/>
          <w:lang w:val="en-US"/>
        </w:rPr>
        <w:t>ԳՀԾՁԲ</w:t>
      </w:r>
      <w:r w:rsidR="00033B1A" w:rsidRPr="00E642DC">
        <w:rPr>
          <w:rFonts w:ascii="GHEA Grapalat" w:hAnsi="GHEA Grapalat"/>
          <w:i/>
        </w:rPr>
        <w:t>-25/51</w:t>
      </w:r>
      <w:r w:rsidRPr="00AD29CE">
        <w:rPr>
          <w:rFonts w:ascii="GHEA Grapalat" w:hAnsi="GHEA Grapalat"/>
          <w:i/>
        </w:rPr>
        <w:t xml:space="preserve">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2"/>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4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8"/>
        <w:gridCol w:w="1172"/>
        <w:gridCol w:w="909"/>
        <w:gridCol w:w="656"/>
        <w:gridCol w:w="813"/>
        <w:gridCol w:w="563"/>
        <w:gridCol w:w="681"/>
        <w:gridCol w:w="582"/>
        <w:gridCol w:w="566"/>
        <w:gridCol w:w="601"/>
        <w:gridCol w:w="611"/>
        <w:gridCol w:w="687"/>
        <w:gridCol w:w="720"/>
        <w:gridCol w:w="720"/>
        <w:gridCol w:w="674"/>
        <w:gridCol w:w="666"/>
      </w:tblGrid>
      <w:tr w:rsidR="003B2F27" w:rsidRPr="00F412AC" w:rsidTr="008D436C">
        <w:trPr>
          <w:trHeight w:val="363"/>
          <w:jc w:val="center"/>
        </w:trPr>
        <w:tc>
          <w:tcPr>
            <w:tcW w:w="11429"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8D436C">
        <w:trPr>
          <w:trHeight w:val="1781"/>
          <w:jc w:val="center"/>
        </w:trPr>
        <w:tc>
          <w:tcPr>
            <w:tcW w:w="808"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17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909"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40" w:type="dxa"/>
            <w:gridSpan w:val="13"/>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23"/>
              <w:t>**</w:t>
            </w:r>
          </w:p>
        </w:tc>
      </w:tr>
      <w:tr w:rsidR="003B2F27" w:rsidRPr="00F412AC" w:rsidTr="008D436C">
        <w:trPr>
          <w:trHeight w:val="742"/>
          <w:jc w:val="center"/>
        </w:trPr>
        <w:tc>
          <w:tcPr>
            <w:tcW w:w="808" w:type="dxa"/>
          </w:tcPr>
          <w:p w:rsidR="003B2F27" w:rsidRPr="00F412AC" w:rsidRDefault="003B2F27" w:rsidP="005B7138">
            <w:pPr>
              <w:widowControl w:val="0"/>
              <w:spacing w:after="120"/>
              <w:jc w:val="center"/>
              <w:rPr>
                <w:rFonts w:ascii="GHEA Grapalat" w:hAnsi="GHEA Grapalat"/>
                <w:sz w:val="16"/>
              </w:rPr>
            </w:pPr>
          </w:p>
        </w:tc>
        <w:tc>
          <w:tcPr>
            <w:tcW w:w="1172" w:type="dxa"/>
          </w:tcPr>
          <w:p w:rsidR="003B2F27" w:rsidRPr="00F412AC" w:rsidRDefault="003B2F27" w:rsidP="005B7138">
            <w:pPr>
              <w:widowControl w:val="0"/>
              <w:spacing w:after="120"/>
              <w:jc w:val="center"/>
              <w:rPr>
                <w:rFonts w:ascii="GHEA Grapalat" w:hAnsi="GHEA Grapalat"/>
                <w:sz w:val="16"/>
              </w:rPr>
            </w:pPr>
          </w:p>
        </w:tc>
        <w:tc>
          <w:tcPr>
            <w:tcW w:w="909" w:type="dxa"/>
          </w:tcPr>
          <w:p w:rsidR="003B2F27" w:rsidRPr="00F412AC" w:rsidRDefault="003B2F27" w:rsidP="005B7138">
            <w:pPr>
              <w:widowControl w:val="0"/>
              <w:spacing w:after="120"/>
              <w:jc w:val="center"/>
              <w:rPr>
                <w:rFonts w:ascii="GHEA Grapalat" w:hAnsi="GHEA Grapalat"/>
                <w:sz w:val="16"/>
              </w:rPr>
            </w:pPr>
          </w:p>
        </w:tc>
        <w:tc>
          <w:tcPr>
            <w:tcW w:w="656"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687"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720"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720"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74"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8D436C" w:rsidRPr="00F412AC" w:rsidTr="008D436C">
        <w:trPr>
          <w:trHeight w:val="363"/>
          <w:jc w:val="center"/>
        </w:trPr>
        <w:tc>
          <w:tcPr>
            <w:tcW w:w="808" w:type="dxa"/>
          </w:tcPr>
          <w:p w:rsidR="008D436C" w:rsidRPr="008D436C" w:rsidRDefault="008D436C" w:rsidP="008D436C">
            <w:pPr>
              <w:widowControl w:val="0"/>
              <w:spacing w:after="120"/>
              <w:jc w:val="center"/>
              <w:rPr>
                <w:rFonts w:ascii="GHEA Grapalat" w:hAnsi="GHEA Grapalat"/>
                <w:sz w:val="16"/>
                <w:lang w:val="en-US"/>
              </w:rPr>
            </w:pPr>
            <w:r>
              <w:rPr>
                <w:rFonts w:ascii="GHEA Grapalat" w:hAnsi="GHEA Grapalat"/>
                <w:sz w:val="16"/>
                <w:lang w:val="en-US"/>
              </w:rPr>
              <w:t>1</w:t>
            </w:r>
          </w:p>
        </w:tc>
        <w:tc>
          <w:tcPr>
            <w:tcW w:w="1172" w:type="dxa"/>
          </w:tcPr>
          <w:p w:rsidR="008D436C" w:rsidRPr="00F412AC" w:rsidRDefault="008D436C" w:rsidP="008D436C">
            <w:pPr>
              <w:widowControl w:val="0"/>
              <w:spacing w:after="120"/>
              <w:jc w:val="center"/>
              <w:rPr>
                <w:rFonts w:ascii="GHEA Grapalat" w:hAnsi="GHEA Grapalat"/>
                <w:sz w:val="16"/>
              </w:rPr>
            </w:pPr>
            <w:r w:rsidRPr="00553B7D">
              <w:rPr>
                <w:rFonts w:ascii="GHEA Grapalat" w:hAnsi="GHEA Grapalat"/>
                <w:sz w:val="18"/>
                <w:szCs w:val="18"/>
              </w:rPr>
              <w:t>45211295</w:t>
            </w:r>
          </w:p>
        </w:tc>
        <w:tc>
          <w:tcPr>
            <w:tcW w:w="909" w:type="dxa"/>
          </w:tcPr>
          <w:p w:rsidR="008D436C" w:rsidRPr="00F412AC" w:rsidRDefault="008D436C" w:rsidP="008D436C">
            <w:pPr>
              <w:widowControl w:val="0"/>
              <w:spacing w:after="120"/>
              <w:jc w:val="center"/>
              <w:rPr>
                <w:rFonts w:ascii="GHEA Grapalat" w:hAnsi="GHEA Grapalat"/>
                <w:sz w:val="16"/>
              </w:rPr>
            </w:pPr>
            <w:r w:rsidRPr="00DF60D0">
              <w:rPr>
                <w:rFonts w:ascii="GHEA Grapalat" w:hAnsi="GHEA Grapalat"/>
                <w:sz w:val="16"/>
                <w:szCs w:val="16"/>
              </w:rPr>
              <w:t>Услуги по пропитке крыши</w:t>
            </w:r>
          </w:p>
        </w:tc>
        <w:tc>
          <w:tcPr>
            <w:tcW w:w="656" w:type="dxa"/>
            <w:vAlign w:val="center"/>
          </w:tcPr>
          <w:p w:rsidR="008D436C" w:rsidRPr="003269F3" w:rsidRDefault="008D436C" w:rsidP="008D436C">
            <w:pPr>
              <w:jc w:val="center"/>
              <w:rPr>
                <w:rFonts w:ascii="GHEA Grapalat" w:hAnsi="GHEA Grapalat"/>
                <w:sz w:val="16"/>
                <w:szCs w:val="16"/>
                <w:lang w:val="pt-BR"/>
              </w:rPr>
            </w:pPr>
            <w:r>
              <w:rPr>
                <w:rFonts w:ascii="GHEA Grapalat" w:hAnsi="GHEA Grapalat"/>
                <w:sz w:val="16"/>
                <w:szCs w:val="16"/>
                <w:lang w:val="pt-BR"/>
              </w:rPr>
              <w:t>-</w:t>
            </w:r>
          </w:p>
        </w:tc>
        <w:tc>
          <w:tcPr>
            <w:tcW w:w="813" w:type="dxa"/>
            <w:vAlign w:val="center"/>
          </w:tcPr>
          <w:p w:rsidR="008D436C" w:rsidRPr="00F566BF" w:rsidRDefault="008D436C" w:rsidP="008D436C">
            <w:pPr>
              <w:jc w:val="center"/>
              <w:rPr>
                <w:rFonts w:ascii="GHEA Grapalat" w:hAnsi="GHEA Grapalat"/>
                <w:lang w:val="pt-BR"/>
              </w:rPr>
            </w:pPr>
            <w:r>
              <w:rPr>
                <w:rFonts w:ascii="GHEA Grapalat" w:hAnsi="GHEA Grapalat"/>
                <w:sz w:val="20"/>
                <w:lang w:val="pt-BR"/>
              </w:rPr>
              <w:t>-</w:t>
            </w:r>
          </w:p>
        </w:tc>
        <w:tc>
          <w:tcPr>
            <w:tcW w:w="563" w:type="dxa"/>
            <w:vAlign w:val="center"/>
          </w:tcPr>
          <w:p w:rsidR="008D436C" w:rsidRPr="00F566BF" w:rsidRDefault="008D436C" w:rsidP="008D436C">
            <w:pPr>
              <w:jc w:val="center"/>
              <w:rPr>
                <w:rFonts w:ascii="GHEA Grapalat" w:hAnsi="GHEA Grapalat" w:cs="Arial"/>
                <w:sz w:val="18"/>
                <w:szCs w:val="18"/>
                <w:lang w:val="pt-BR"/>
              </w:rPr>
            </w:pPr>
            <w:r>
              <w:rPr>
                <w:rFonts w:ascii="GHEA Grapalat" w:hAnsi="GHEA Grapalat"/>
                <w:sz w:val="20"/>
                <w:lang w:val="pt-BR"/>
              </w:rPr>
              <w:t>-</w:t>
            </w:r>
          </w:p>
        </w:tc>
        <w:tc>
          <w:tcPr>
            <w:tcW w:w="681" w:type="dxa"/>
            <w:vAlign w:val="center"/>
          </w:tcPr>
          <w:p w:rsidR="008D436C" w:rsidRPr="00F566BF" w:rsidRDefault="008D436C" w:rsidP="008D436C">
            <w:pPr>
              <w:jc w:val="center"/>
              <w:rPr>
                <w:rFonts w:ascii="GHEA Grapalat" w:hAnsi="GHEA Grapalat" w:cs="Arial"/>
                <w:sz w:val="18"/>
                <w:szCs w:val="18"/>
                <w:lang w:val="pt-BR"/>
              </w:rPr>
            </w:pPr>
            <w:r>
              <w:rPr>
                <w:rFonts w:ascii="GHEA Grapalat" w:hAnsi="GHEA Grapalat"/>
                <w:sz w:val="20"/>
                <w:lang w:val="pt-BR"/>
              </w:rPr>
              <w:t>-</w:t>
            </w:r>
          </w:p>
        </w:tc>
        <w:tc>
          <w:tcPr>
            <w:tcW w:w="582" w:type="dxa"/>
            <w:vAlign w:val="center"/>
          </w:tcPr>
          <w:p w:rsidR="008D436C" w:rsidRPr="00F566BF" w:rsidRDefault="008D436C" w:rsidP="008D436C">
            <w:pPr>
              <w:jc w:val="center"/>
              <w:rPr>
                <w:rFonts w:ascii="GHEA Grapalat" w:hAnsi="GHEA Grapalat" w:cs="Arial"/>
                <w:sz w:val="18"/>
                <w:szCs w:val="18"/>
                <w:lang w:val="pt-BR"/>
              </w:rPr>
            </w:pPr>
            <w:r>
              <w:rPr>
                <w:rFonts w:ascii="GHEA Grapalat" w:hAnsi="GHEA Grapalat"/>
                <w:sz w:val="20"/>
                <w:lang w:val="pt-BR"/>
              </w:rPr>
              <w:t>-</w:t>
            </w:r>
          </w:p>
        </w:tc>
        <w:tc>
          <w:tcPr>
            <w:tcW w:w="566" w:type="dxa"/>
            <w:vAlign w:val="center"/>
          </w:tcPr>
          <w:p w:rsidR="008D436C" w:rsidRPr="00F566BF" w:rsidRDefault="008D436C" w:rsidP="008D436C">
            <w:pPr>
              <w:jc w:val="center"/>
              <w:rPr>
                <w:rFonts w:ascii="GHEA Grapalat" w:hAnsi="GHEA Grapalat" w:cs="Arial"/>
                <w:sz w:val="18"/>
                <w:szCs w:val="18"/>
                <w:lang w:val="pt-BR"/>
              </w:rPr>
            </w:pPr>
            <w:r>
              <w:rPr>
                <w:rFonts w:ascii="GHEA Grapalat" w:hAnsi="GHEA Grapalat"/>
                <w:sz w:val="20"/>
                <w:lang w:val="pt-BR"/>
              </w:rPr>
              <w:t>-</w:t>
            </w:r>
          </w:p>
        </w:tc>
        <w:tc>
          <w:tcPr>
            <w:tcW w:w="601" w:type="dxa"/>
            <w:vAlign w:val="center"/>
          </w:tcPr>
          <w:p w:rsidR="008D436C" w:rsidRPr="00F566BF" w:rsidRDefault="008D436C" w:rsidP="008D436C">
            <w:pPr>
              <w:jc w:val="center"/>
              <w:rPr>
                <w:rFonts w:ascii="GHEA Grapalat" w:hAnsi="GHEA Grapalat" w:cs="Arial"/>
                <w:sz w:val="18"/>
                <w:szCs w:val="18"/>
                <w:lang w:val="pt-BR"/>
              </w:rPr>
            </w:pPr>
            <w:r>
              <w:rPr>
                <w:rFonts w:ascii="GHEA Grapalat" w:hAnsi="GHEA Grapalat"/>
                <w:sz w:val="20"/>
                <w:lang w:val="pt-BR"/>
              </w:rPr>
              <w:t>-</w:t>
            </w:r>
          </w:p>
        </w:tc>
        <w:tc>
          <w:tcPr>
            <w:tcW w:w="611" w:type="dxa"/>
            <w:vAlign w:val="center"/>
          </w:tcPr>
          <w:p w:rsidR="008D436C" w:rsidRPr="00F566BF" w:rsidRDefault="008D436C" w:rsidP="008D436C">
            <w:pPr>
              <w:jc w:val="center"/>
              <w:rPr>
                <w:rFonts w:ascii="GHEA Grapalat" w:hAnsi="GHEA Grapalat" w:cs="Arial"/>
                <w:sz w:val="18"/>
                <w:szCs w:val="18"/>
                <w:lang w:val="pt-BR"/>
              </w:rPr>
            </w:pPr>
            <w:r>
              <w:rPr>
                <w:rFonts w:ascii="GHEA Grapalat" w:hAnsi="GHEA Grapalat"/>
                <w:sz w:val="20"/>
                <w:lang w:val="pt-BR"/>
              </w:rPr>
              <w:t>-</w:t>
            </w:r>
          </w:p>
        </w:tc>
        <w:tc>
          <w:tcPr>
            <w:tcW w:w="687" w:type="dxa"/>
            <w:vAlign w:val="center"/>
          </w:tcPr>
          <w:p w:rsidR="008D436C" w:rsidRPr="00F566BF" w:rsidRDefault="008D436C" w:rsidP="008D436C">
            <w:pPr>
              <w:jc w:val="center"/>
              <w:rPr>
                <w:rFonts w:ascii="GHEA Grapalat" w:hAnsi="GHEA Grapalat" w:cs="Arial"/>
                <w:sz w:val="18"/>
                <w:szCs w:val="18"/>
                <w:lang w:val="pt-BR"/>
              </w:rPr>
            </w:pPr>
            <w:r>
              <w:rPr>
                <w:rFonts w:ascii="GHEA Grapalat" w:hAnsi="GHEA Grapalat"/>
                <w:sz w:val="20"/>
                <w:lang w:val="pt-BR"/>
              </w:rPr>
              <w:t>-</w:t>
            </w:r>
          </w:p>
        </w:tc>
        <w:tc>
          <w:tcPr>
            <w:tcW w:w="720" w:type="dxa"/>
            <w:vAlign w:val="center"/>
          </w:tcPr>
          <w:p w:rsidR="008D436C" w:rsidRPr="003269F3" w:rsidRDefault="008D436C" w:rsidP="008D436C">
            <w:pPr>
              <w:jc w:val="center"/>
              <w:rPr>
                <w:rFonts w:ascii="GHEA Grapalat" w:hAnsi="GHEA Grapalat"/>
                <w:sz w:val="16"/>
                <w:szCs w:val="16"/>
                <w:lang w:val="pt-BR"/>
              </w:rPr>
            </w:pPr>
          </w:p>
          <w:p w:rsidR="008D436C" w:rsidRPr="003269F3" w:rsidRDefault="008D436C" w:rsidP="008D436C">
            <w:pPr>
              <w:jc w:val="center"/>
              <w:rPr>
                <w:rFonts w:ascii="GHEA Grapalat" w:hAnsi="GHEA Grapalat" w:cs="Arial"/>
                <w:sz w:val="16"/>
                <w:szCs w:val="16"/>
                <w:lang w:val="pt-BR"/>
              </w:rPr>
            </w:pPr>
            <w:r w:rsidRPr="003269F3">
              <w:rPr>
                <w:rFonts w:ascii="GHEA Grapalat" w:hAnsi="GHEA Grapalat"/>
                <w:sz w:val="16"/>
                <w:szCs w:val="16"/>
                <w:lang w:val="pt-BR"/>
              </w:rPr>
              <w:t>100 %</w:t>
            </w:r>
          </w:p>
        </w:tc>
        <w:tc>
          <w:tcPr>
            <w:tcW w:w="720" w:type="dxa"/>
            <w:vAlign w:val="center"/>
          </w:tcPr>
          <w:p w:rsidR="008D436C" w:rsidRPr="003269F3" w:rsidRDefault="008D436C" w:rsidP="008D436C">
            <w:pPr>
              <w:jc w:val="center"/>
              <w:rPr>
                <w:rFonts w:ascii="GHEA Grapalat" w:hAnsi="GHEA Grapalat"/>
                <w:sz w:val="16"/>
                <w:szCs w:val="16"/>
                <w:lang w:val="pt-BR"/>
              </w:rPr>
            </w:pPr>
          </w:p>
          <w:p w:rsidR="008D436C" w:rsidRPr="003269F3" w:rsidRDefault="008D436C" w:rsidP="008D436C">
            <w:pPr>
              <w:jc w:val="center"/>
              <w:rPr>
                <w:rFonts w:ascii="GHEA Grapalat" w:hAnsi="GHEA Grapalat" w:cs="Arial"/>
                <w:sz w:val="16"/>
                <w:szCs w:val="16"/>
                <w:lang w:val="pt-BR"/>
              </w:rPr>
            </w:pPr>
            <w:r w:rsidRPr="003269F3">
              <w:rPr>
                <w:rFonts w:ascii="GHEA Grapalat" w:hAnsi="GHEA Grapalat"/>
                <w:sz w:val="16"/>
                <w:szCs w:val="16"/>
                <w:lang w:val="pt-BR"/>
              </w:rPr>
              <w:t>100 %</w:t>
            </w:r>
          </w:p>
        </w:tc>
        <w:tc>
          <w:tcPr>
            <w:tcW w:w="674" w:type="dxa"/>
            <w:vAlign w:val="center"/>
          </w:tcPr>
          <w:p w:rsidR="008D436C" w:rsidRPr="003269F3" w:rsidRDefault="008D436C" w:rsidP="008D436C">
            <w:pPr>
              <w:jc w:val="center"/>
              <w:rPr>
                <w:rFonts w:ascii="GHEA Grapalat" w:hAnsi="GHEA Grapalat"/>
                <w:sz w:val="16"/>
                <w:szCs w:val="16"/>
                <w:lang w:val="pt-BR"/>
              </w:rPr>
            </w:pPr>
          </w:p>
          <w:p w:rsidR="008D436C" w:rsidRPr="003269F3" w:rsidRDefault="008D436C" w:rsidP="008D436C">
            <w:pPr>
              <w:jc w:val="center"/>
              <w:rPr>
                <w:rFonts w:ascii="GHEA Grapalat" w:hAnsi="GHEA Grapalat" w:cs="Arial"/>
                <w:sz w:val="16"/>
                <w:szCs w:val="16"/>
                <w:lang w:val="pt-BR"/>
              </w:rPr>
            </w:pPr>
            <w:r w:rsidRPr="003269F3">
              <w:rPr>
                <w:rFonts w:ascii="GHEA Grapalat" w:hAnsi="GHEA Grapalat"/>
                <w:sz w:val="16"/>
                <w:szCs w:val="16"/>
                <w:lang w:val="pt-BR"/>
              </w:rPr>
              <w:t>100 %</w:t>
            </w:r>
          </w:p>
        </w:tc>
        <w:tc>
          <w:tcPr>
            <w:tcW w:w="666" w:type="dxa"/>
            <w:vAlign w:val="center"/>
          </w:tcPr>
          <w:p w:rsidR="008D436C" w:rsidRPr="003269F3" w:rsidRDefault="008D436C" w:rsidP="008D436C">
            <w:pPr>
              <w:jc w:val="center"/>
              <w:rPr>
                <w:rFonts w:ascii="GHEA Grapalat" w:hAnsi="GHEA Grapalat"/>
                <w:sz w:val="16"/>
                <w:szCs w:val="16"/>
                <w:lang w:val="pt-BR"/>
              </w:rPr>
            </w:pPr>
          </w:p>
          <w:p w:rsidR="008D436C" w:rsidRPr="003269F3" w:rsidRDefault="008D436C" w:rsidP="008D436C">
            <w:pPr>
              <w:jc w:val="center"/>
              <w:rPr>
                <w:rFonts w:ascii="GHEA Grapalat" w:hAnsi="GHEA Grapalat"/>
                <w:b/>
                <w:sz w:val="16"/>
                <w:szCs w:val="16"/>
                <w:lang w:val="pt-BR"/>
              </w:rPr>
            </w:pPr>
            <w:r w:rsidRPr="003269F3">
              <w:rPr>
                <w:rFonts w:ascii="GHEA Grapalat" w:hAnsi="GHEA Grapalat"/>
                <w:sz w:val="16"/>
                <w:szCs w:val="16"/>
                <w:lang w:val="pt-BR"/>
              </w:rPr>
              <w:t>100 %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2"/>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a3"/>
        <w:widowControl w:val="0"/>
        <w:spacing w:after="160"/>
        <w:ind w:firstLine="0"/>
        <w:jc w:val="center"/>
        <w:rPr>
          <w:rFonts w:ascii="GHEA Grapalat" w:hAnsi="GHEA Grapalat"/>
          <w:b/>
          <w:bCs/>
          <w:iCs/>
          <w:sz w:val="24"/>
          <w:szCs w:val="24"/>
        </w:rPr>
      </w:pPr>
    </w:p>
    <w:p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23" w:author="Inesa Kocharyan" w:date="2025-02-07T11:40:00Z"/>
          <w:rFonts w:ascii="GHEA Grapalat" w:hAnsi="GHEA Grapalat"/>
          <w:i/>
          <w:lang w:val="en-US"/>
        </w:rPr>
      </w:pPr>
      <w:ins w:id="24" w:author="Inesa Kocharyan" w:date="2025-02-07T11:40:00Z">
        <w:r>
          <w:rPr>
            <w:rFonts w:ascii="GHEA Grapalat" w:hAnsi="GHEA Grapalat"/>
            <w:i/>
            <w:lang w:val="en-US"/>
          </w:rPr>
          <w:br w:type="page"/>
        </w:r>
      </w:ins>
    </w:p>
    <w:p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3A45B5">
      <w:pPr>
        <w:pStyle w:val="aff"/>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aff"/>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B1D5B" w:rsidRDefault="008B1D5B">
      <w:r>
        <w:separator/>
      </w:r>
    </w:p>
  </w:endnote>
  <w:endnote w:type="continuationSeparator" w:id="0">
    <w:p w:rsidR="008B1D5B" w:rsidRDefault="008B1D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auto"/>
    <w:pitch w:val="variable"/>
    <w:sig w:usb0="A1002EAF" w:usb1="4000000A" w:usb2="00000000" w:usb3="00000000" w:csb0="0001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E642DC" w:rsidRPr="00305BEC" w:rsidRDefault="00E642DC">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3560FD">
          <w:rPr>
            <w:rFonts w:ascii="GHEA Grapalat" w:hAnsi="GHEA Grapalat"/>
            <w:noProof/>
            <w:sz w:val="24"/>
            <w:szCs w:val="24"/>
          </w:rPr>
          <w:t>14</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B1D5B" w:rsidRDefault="008B1D5B">
      <w:r>
        <w:separator/>
      </w:r>
    </w:p>
  </w:footnote>
  <w:footnote w:type="continuationSeparator" w:id="0">
    <w:p w:rsidR="008B1D5B" w:rsidRDefault="008B1D5B">
      <w:r>
        <w:continuationSeparator/>
      </w:r>
    </w:p>
  </w:footnote>
  <w:footnote w:id="1">
    <w:p w:rsidR="00E642DC" w:rsidRDefault="00E642DC" w:rsidP="00720627">
      <w:pPr>
        <w:pStyle w:val="af2"/>
        <w:jc w:val="both"/>
        <w:rPr>
          <w:rFonts w:asciiTheme="minorHAnsi" w:hAnsiTheme="minorHAnsi"/>
        </w:rPr>
      </w:pPr>
    </w:p>
    <w:p w:rsidR="00E642DC" w:rsidRPr="004D0297" w:rsidRDefault="00E642DC"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E642DC" w:rsidRPr="004D0297" w:rsidRDefault="00E642D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E642DC" w:rsidRPr="004D0297" w:rsidRDefault="00E642D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E642DC" w:rsidRPr="004D0297" w:rsidRDefault="00E642DC"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E642DC" w:rsidRPr="004D0297" w:rsidRDefault="00E642DC">
      <w:pPr>
        <w:pStyle w:val="af2"/>
      </w:pPr>
    </w:p>
  </w:footnote>
  <w:footnote w:id="2">
    <w:p w:rsidR="00E642DC" w:rsidRDefault="00E642DC"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E642DC" w:rsidRDefault="00E642DC"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7"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E642DC" w:rsidRPr="001144D1" w:rsidRDefault="00E642DC"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rsidR="00E642DC" w:rsidRPr="008842CE" w:rsidRDefault="00E642DC"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E642DC" w:rsidRPr="00936FBF" w:rsidRDefault="00E642DC">
      <w:pPr>
        <w:pStyle w:val="af2"/>
        <w:rPr>
          <w:lang w:val="af-ZA"/>
        </w:rPr>
      </w:pPr>
    </w:p>
  </w:footnote>
  <w:footnote w:id="4">
    <w:p w:rsidR="00E642DC" w:rsidRPr="004D49BD" w:rsidRDefault="00E642DC"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E642DC" w:rsidRDefault="00E642DC" w:rsidP="00AF1F59">
      <w:pPr>
        <w:pStyle w:val="af2"/>
        <w:jc w:val="both"/>
        <w:rPr>
          <w:rFonts w:asciiTheme="minorHAnsi" w:hAnsiTheme="minorHAnsi"/>
        </w:rPr>
      </w:pPr>
    </w:p>
    <w:p w:rsidR="00E642DC" w:rsidRPr="00D3436F" w:rsidRDefault="00E642DC"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E642DC" w:rsidRPr="000811C1" w:rsidRDefault="00E642DC">
      <w:pPr>
        <w:pStyle w:val="af2"/>
        <w:rPr>
          <w:rFonts w:asciiTheme="minorHAnsi" w:hAnsiTheme="minorHAnsi"/>
        </w:rPr>
      </w:pPr>
    </w:p>
  </w:footnote>
  <w:footnote w:id="5">
    <w:p w:rsidR="00E642DC" w:rsidRPr="008842CE" w:rsidRDefault="00E642DC"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E642DC" w:rsidRPr="000811C1" w:rsidRDefault="00E642DC">
      <w:pPr>
        <w:pStyle w:val="af2"/>
        <w:rPr>
          <w:lang w:val="af-ZA"/>
        </w:rPr>
      </w:pPr>
    </w:p>
  </w:footnote>
  <w:footnote w:id="6">
    <w:p w:rsidR="00E642DC" w:rsidRPr="008E4439" w:rsidRDefault="00E642DC"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E642DC" w:rsidRPr="000811C1" w:rsidRDefault="00E642DC" w:rsidP="0027573B">
      <w:pPr>
        <w:pStyle w:val="af2"/>
        <w:rPr>
          <w:rFonts w:ascii="Sylfaen" w:hAnsi="Sylfaen"/>
          <w:sz w:val="18"/>
          <w:szCs w:val="18"/>
        </w:rPr>
      </w:pPr>
    </w:p>
  </w:footnote>
  <w:footnote w:id="7">
    <w:p w:rsidR="00E642DC" w:rsidRPr="00A31673" w:rsidRDefault="00E642DC">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rsidR="00E642DC" w:rsidRDefault="00E642DC" w:rsidP="006B3E56">
      <w:pPr>
        <w:jc w:val="both"/>
      </w:pPr>
    </w:p>
    <w:p w:rsidR="00E642DC" w:rsidRPr="008444F1" w:rsidRDefault="00E642DC" w:rsidP="006B3E56">
      <w:pPr>
        <w:jc w:val="both"/>
        <w:rPr>
          <w:i/>
        </w:rPr>
      </w:pPr>
    </w:p>
    <w:p w:rsidR="00E642DC" w:rsidRPr="00B1013B" w:rsidRDefault="00E642DC"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E642DC" w:rsidRPr="00B1013B" w:rsidRDefault="00E642D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E642DC" w:rsidRPr="00B1013B" w:rsidRDefault="00E642D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E642DC" w:rsidRDefault="00E642DC" w:rsidP="006B3E56">
      <w:pPr>
        <w:jc w:val="both"/>
        <w:rPr>
          <w:rFonts w:ascii="GHEA Grapalat" w:hAnsi="GHEA Grapalat"/>
          <w:sz w:val="20"/>
          <w:szCs w:val="20"/>
          <w:lang w:val="af-ZA"/>
        </w:rPr>
      </w:pPr>
    </w:p>
    <w:p w:rsidR="00E642DC" w:rsidRDefault="00E642DC" w:rsidP="006B3E56">
      <w:pPr>
        <w:pStyle w:val="af2"/>
        <w:rPr>
          <w:rFonts w:asciiTheme="minorHAnsi" w:hAnsiTheme="minorHAnsi"/>
          <w:lang w:val="af-ZA"/>
        </w:rPr>
      </w:pPr>
    </w:p>
  </w:footnote>
  <w:footnote w:id="9">
    <w:p w:rsidR="00E642DC" w:rsidRPr="00D3436F" w:rsidRDefault="00E642DC"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E642DC" w:rsidRPr="00D3436F" w:rsidRDefault="00E642DC">
      <w:pPr>
        <w:pStyle w:val="af2"/>
        <w:rPr>
          <w:lang w:val="es-ES"/>
        </w:rPr>
      </w:pPr>
    </w:p>
  </w:footnote>
  <w:footnote w:id="10">
    <w:p w:rsidR="00E642DC" w:rsidRPr="008842CE" w:rsidRDefault="00E642DC" w:rsidP="003D2FE2">
      <w:pPr>
        <w:pStyle w:val="af2"/>
        <w:jc w:val="both"/>
      </w:pPr>
    </w:p>
  </w:footnote>
  <w:footnote w:id="11">
    <w:p w:rsidR="00E642DC" w:rsidRPr="008842CE" w:rsidRDefault="00E642DC" w:rsidP="000A214C">
      <w:pPr>
        <w:pStyle w:val="af2"/>
        <w:jc w:val="both"/>
      </w:pPr>
    </w:p>
  </w:footnote>
  <w:footnote w:id="12">
    <w:p w:rsidR="00E642DC" w:rsidRPr="00B86FB7" w:rsidRDefault="00E642DC"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E642DC" w:rsidRPr="00B86FB7" w:rsidRDefault="00E642DC"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E642DC" w:rsidRPr="00EA7C34" w:rsidRDefault="00E642DC">
      <w:pPr>
        <w:pStyle w:val="af2"/>
        <w:rPr>
          <w:rFonts w:ascii="Sylfaen" w:hAnsi="Sylfaen"/>
        </w:rPr>
      </w:pPr>
    </w:p>
  </w:footnote>
  <w:footnote w:id="13">
    <w:p w:rsidR="00E642DC" w:rsidRPr="006F5F33" w:rsidRDefault="00E642DC"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rsidR="00E642DC" w:rsidRPr="006F5F33" w:rsidRDefault="00E642DC"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5">
    <w:p w:rsidR="00E642DC" w:rsidRPr="00EB336B" w:rsidRDefault="00E642DC"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E642DC" w:rsidRPr="00BD564F" w:rsidRDefault="00E642DC" w:rsidP="003B2F27">
      <w:pPr>
        <w:pStyle w:val="af2"/>
        <w:rPr>
          <w:rFonts w:asciiTheme="minorHAnsi" w:hAnsiTheme="minorHAnsi"/>
          <w:lang w:val="hy-AM"/>
        </w:rPr>
      </w:pPr>
    </w:p>
    <w:p w:rsidR="00E642DC" w:rsidRPr="00976E3D" w:rsidRDefault="00E642DC"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E642DC" w:rsidRPr="00576D9C" w:rsidRDefault="00E642DC" w:rsidP="003B2F27">
      <w:pPr>
        <w:pStyle w:val="af2"/>
        <w:rPr>
          <w:rFonts w:asciiTheme="minorHAnsi" w:hAnsiTheme="minorHAnsi"/>
        </w:rPr>
      </w:pPr>
    </w:p>
  </w:footnote>
  <w:footnote w:id="16">
    <w:p w:rsidR="00E642DC" w:rsidRPr="00615130" w:rsidRDefault="00E642DC"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E642DC" w:rsidRPr="00615130" w:rsidRDefault="00E642DC"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E642DC" w:rsidRPr="00615130" w:rsidRDefault="00E642DC"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E642DC" w:rsidRPr="006F5F33" w:rsidRDefault="00E642DC" w:rsidP="003B2F27">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E642DC" w:rsidRPr="00552B23" w:rsidTr="00B1013B">
        <w:tc>
          <w:tcPr>
            <w:tcW w:w="2631" w:type="dxa"/>
          </w:tcPr>
          <w:p w:rsidR="00E642DC" w:rsidRPr="00552B23" w:rsidRDefault="00E642DC"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E642DC" w:rsidRPr="00710CEC" w:rsidRDefault="00E642DC"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E642DC" w:rsidRPr="00710CEC" w:rsidRDefault="00E642DC"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E642DC" w:rsidRPr="00552B23" w:rsidTr="00B1013B">
        <w:tc>
          <w:tcPr>
            <w:tcW w:w="2631" w:type="dxa"/>
          </w:tcPr>
          <w:p w:rsidR="00E642DC" w:rsidRPr="00552B23" w:rsidRDefault="00E642DC" w:rsidP="00B1013B">
            <w:pPr>
              <w:pStyle w:val="af4"/>
              <w:spacing w:before="0" w:beforeAutospacing="0" w:after="0" w:afterAutospacing="0" w:line="360" w:lineRule="auto"/>
              <w:jc w:val="center"/>
              <w:rPr>
                <w:rFonts w:ascii="GHEA Grapalat" w:hAnsi="GHEA Grapalat"/>
                <w:i/>
                <w:sz w:val="16"/>
              </w:rPr>
            </w:pPr>
          </w:p>
        </w:tc>
        <w:tc>
          <w:tcPr>
            <w:tcW w:w="2631" w:type="dxa"/>
          </w:tcPr>
          <w:p w:rsidR="00E642DC" w:rsidRPr="00552B23" w:rsidRDefault="00E642DC" w:rsidP="00B1013B">
            <w:pPr>
              <w:pStyle w:val="af4"/>
              <w:spacing w:before="0" w:beforeAutospacing="0" w:after="0" w:afterAutospacing="0" w:line="360" w:lineRule="auto"/>
              <w:jc w:val="center"/>
              <w:rPr>
                <w:rFonts w:ascii="GHEA Grapalat" w:hAnsi="GHEA Grapalat"/>
                <w:i/>
                <w:sz w:val="16"/>
              </w:rPr>
            </w:pPr>
          </w:p>
        </w:tc>
        <w:tc>
          <w:tcPr>
            <w:tcW w:w="2632" w:type="dxa"/>
          </w:tcPr>
          <w:p w:rsidR="00E642DC" w:rsidRPr="00552B23" w:rsidRDefault="00E642DC" w:rsidP="00B1013B">
            <w:pPr>
              <w:pStyle w:val="af4"/>
              <w:spacing w:before="0" w:beforeAutospacing="0" w:after="0" w:afterAutospacing="0" w:line="360" w:lineRule="auto"/>
              <w:jc w:val="center"/>
              <w:rPr>
                <w:rFonts w:ascii="GHEA Grapalat" w:hAnsi="GHEA Grapalat"/>
                <w:i/>
                <w:sz w:val="16"/>
              </w:rPr>
            </w:pPr>
          </w:p>
        </w:tc>
      </w:tr>
      <w:tr w:rsidR="00E642DC" w:rsidRPr="00552B23" w:rsidTr="00B1013B">
        <w:tc>
          <w:tcPr>
            <w:tcW w:w="2631" w:type="dxa"/>
          </w:tcPr>
          <w:p w:rsidR="00E642DC" w:rsidRPr="00552B23" w:rsidRDefault="00E642DC" w:rsidP="00B1013B">
            <w:pPr>
              <w:pStyle w:val="af4"/>
              <w:spacing w:before="0" w:beforeAutospacing="0" w:after="0" w:afterAutospacing="0" w:line="360" w:lineRule="auto"/>
              <w:jc w:val="center"/>
              <w:rPr>
                <w:rFonts w:ascii="GHEA Grapalat" w:hAnsi="GHEA Grapalat"/>
                <w:i/>
                <w:sz w:val="16"/>
              </w:rPr>
            </w:pPr>
          </w:p>
        </w:tc>
        <w:tc>
          <w:tcPr>
            <w:tcW w:w="2631" w:type="dxa"/>
          </w:tcPr>
          <w:p w:rsidR="00E642DC" w:rsidRPr="00552B23" w:rsidRDefault="00E642DC" w:rsidP="00B1013B">
            <w:pPr>
              <w:pStyle w:val="af4"/>
              <w:spacing w:before="0" w:beforeAutospacing="0" w:after="0" w:afterAutospacing="0" w:line="360" w:lineRule="auto"/>
              <w:jc w:val="center"/>
              <w:rPr>
                <w:rFonts w:ascii="GHEA Grapalat" w:hAnsi="GHEA Grapalat"/>
                <w:i/>
                <w:sz w:val="16"/>
              </w:rPr>
            </w:pPr>
          </w:p>
        </w:tc>
        <w:tc>
          <w:tcPr>
            <w:tcW w:w="2632" w:type="dxa"/>
          </w:tcPr>
          <w:p w:rsidR="00E642DC" w:rsidRPr="00552B23" w:rsidRDefault="00E642DC" w:rsidP="00B1013B">
            <w:pPr>
              <w:pStyle w:val="af4"/>
              <w:spacing w:before="0" w:beforeAutospacing="0" w:after="0" w:afterAutospacing="0" w:line="360" w:lineRule="auto"/>
              <w:jc w:val="center"/>
              <w:rPr>
                <w:rFonts w:ascii="GHEA Grapalat" w:hAnsi="GHEA Grapalat"/>
                <w:i/>
                <w:sz w:val="16"/>
              </w:rPr>
            </w:pPr>
          </w:p>
        </w:tc>
      </w:tr>
      <w:tr w:rsidR="00E642DC" w:rsidRPr="00552B23" w:rsidTr="00B1013B">
        <w:tc>
          <w:tcPr>
            <w:tcW w:w="2631" w:type="dxa"/>
          </w:tcPr>
          <w:p w:rsidR="00E642DC" w:rsidRPr="00552B23" w:rsidRDefault="00E642DC" w:rsidP="00B1013B">
            <w:pPr>
              <w:pStyle w:val="af4"/>
              <w:spacing w:before="0" w:beforeAutospacing="0" w:after="0" w:afterAutospacing="0" w:line="360" w:lineRule="auto"/>
              <w:jc w:val="center"/>
              <w:rPr>
                <w:rFonts w:ascii="GHEA Grapalat" w:hAnsi="GHEA Grapalat"/>
                <w:i/>
                <w:sz w:val="16"/>
              </w:rPr>
            </w:pPr>
          </w:p>
        </w:tc>
        <w:tc>
          <w:tcPr>
            <w:tcW w:w="2631" w:type="dxa"/>
          </w:tcPr>
          <w:p w:rsidR="00E642DC" w:rsidRPr="00552B23" w:rsidRDefault="00E642DC" w:rsidP="00B1013B">
            <w:pPr>
              <w:pStyle w:val="af4"/>
              <w:spacing w:before="0" w:beforeAutospacing="0" w:after="0" w:afterAutospacing="0" w:line="360" w:lineRule="auto"/>
              <w:jc w:val="center"/>
              <w:rPr>
                <w:rFonts w:ascii="GHEA Grapalat" w:hAnsi="GHEA Grapalat"/>
                <w:i/>
                <w:sz w:val="16"/>
              </w:rPr>
            </w:pPr>
          </w:p>
        </w:tc>
        <w:tc>
          <w:tcPr>
            <w:tcW w:w="2632" w:type="dxa"/>
          </w:tcPr>
          <w:p w:rsidR="00E642DC" w:rsidRPr="00552B23" w:rsidRDefault="00E642DC" w:rsidP="00B1013B">
            <w:pPr>
              <w:pStyle w:val="af4"/>
              <w:spacing w:before="0" w:beforeAutospacing="0" w:after="0" w:afterAutospacing="0" w:line="360" w:lineRule="auto"/>
              <w:jc w:val="center"/>
              <w:rPr>
                <w:rFonts w:ascii="GHEA Grapalat" w:hAnsi="GHEA Grapalat"/>
                <w:i/>
                <w:sz w:val="16"/>
              </w:rPr>
            </w:pPr>
          </w:p>
        </w:tc>
      </w:tr>
      <w:tr w:rsidR="00E642DC" w:rsidRPr="00552B23" w:rsidTr="00B1013B">
        <w:tc>
          <w:tcPr>
            <w:tcW w:w="2631" w:type="dxa"/>
          </w:tcPr>
          <w:p w:rsidR="00E642DC" w:rsidRPr="00552B23" w:rsidRDefault="00E642DC" w:rsidP="00B1013B">
            <w:pPr>
              <w:pStyle w:val="af4"/>
              <w:spacing w:before="0" w:beforeAutospacing="0" w:after="0" w:afterAutospacing="0" w:line="360" w:lineRule="auto"/>
              <w:jc w:val="center"/>
              <w:rPr>
                <w:rFonts w:ascii="GHEA Grapalat" w:hAnsi="GHEA Grapalat"/>
                <w:i/>
                <w:sz w:val="16"/>
              </w:rPr>
            </w:pPr>
          </w:p>
        </w:tc>
        <w:tc>
          <w:tcPr>
            <w:tcW w:w="2631" w:type="dxa"/>
          </w:tcPr>
          <w:p w:rsidR="00E642DC" w:rsidRPr="00552B23" w:rsidRDefault="00E642DC" w:rsidP="00B1013B">
            <w:pPr>
              <w:pStyle w:val="af4"/>
              <w:spacing w:before="0" w:beforeAutospacing="0" w:after="0" w:afterAutospacing="0" w:line="360" w:lineRule="auto"/>
              <w:jc w:val="center"/>
              <w:rPr>
                <w:rFonts w:ascii="GHEA Grapalat" w:hAnsi="GHEA Grapalat"/>
                <w:i/>
                <w:sz w:val="16"/>
              </w:rPr>
            </w:pPr>
          </w:p>
        </w:tc>
        <w:tc>
          <w:tcPr>
            <w:tcW w:w="2632" w:type="dxa"/>
          </w:tcPr>
          <w:p w:rsidR="00E642DC" w:rsidRPr="00552B23" w:rsidRDefault="00E642DC" w:rsidP="00B1013B">
            <w:pPr>
              <w:pStyle w:val="af4"/>
              <w:spacing w:before="0" w:beforeAutospacing="0" w:after="0" w:afterAutospacing="0" w:line="360" w:lineRule="auto"/>
              <w:jc w:val="center"/>
              <w:rPr>
                <w:rFonts w:ascii="GHEA Grapalat" w:hAnsi="GHEA Grapalat"/>
                <w:i/>
                <w:sz w:val="16"/>
              </w:rPr>
            </w:pPr>
          </w:p>
        </w:tc>
      </w:tr>
    </w:tbl>
    <w:p w:rsidR="00E642DC" w:rsidRPr="00615130" w:rsidRDefault="00E642DC"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E642DC" w:rsidRPr="00576D9C" w:rsidRDefault="00E642DC" w:rsidP="003B2F27">
      <w:pPr>
        <w:pStyle w:val="af2"/>
        <w:jc w:val="both"/>
        <w:rPr>
          <w:rFonts w:ascii="GHEA Grapalat" w:hAnsi="GHEA Grapalat"/>
          <w:lang w:val="hy-AM"/>
        </w:rPr>
      </w:pPr>
    </w:p>
  </w:footnote>
  <w:footnote w:id="17">
    <w:p w:rsidR="00E642DC" w:rsidRPr="006F5F33" w:rsidRDefault="00E642DC"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8">
    <w:p w:rsidR="00E642DC" w:rsidRPr="006F5F33" w:rsidRDefault="00E642DC"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rsidR="00E642DC" w:rsidRPr="006F5F33" w:rsidRDefault="00E642DC"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0">
    <w:p w:rsidR="00E642DC" w:rsidRPr="00E40AC8" w:rsidRDefault="00E642DC"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1">
    <w:p w:rsidR="00E642DC" w:rsidRPr="00E40AC8" w:rsidRDefault="00E642DC"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2">
    <w:p w:rsidR="00E642DC" w:rsidRPr="00CA2754" w:rsidRDefault="00E642DC"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E642DC" w:rsidRPr="00CA2754" w:rsidRDefault="00E642DC" w:rsidP="003B2F27">
      <w:pPr>
        <w:pStyle w:val="af2"/>
        <w:jc w:val="both"/>
        <w:rPr>
          <w:sz w:val="2"/>
          <w:szCs w:val="2"/>
        </w:rPr>
      </w:pPr>
    </w:p>
  </w:footnote>
  <w:footnote w:id="23">
    <w:p w:rsidR="00E642DC" w:rsidRPr="00CA2754" w:rsidRDefault="00E642DC"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4894"/>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1A"/>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A17"/>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3BA"/>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2F8"/>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0FD"/>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53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D5B"/>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6C"/>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4BD4"/>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60D0"/>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2DC"/>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B6B6B5"/>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character" w:customStyle="1" w:styleId="tlid-translation">
    <w:name w:val="tlid-translation"/>
    <w:basedOn w:val="a0"/>
    <w:rsid w:val="00DF60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07522424">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B3DD5E-302C-44ED-9539-28DE451058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2866</TotalTime>
  <Pages>1</Pages>
  <Words>20623</Words>
  <Characters>117552</Characters>
  <Application>Microsoft Office Word</Application>
  <DocSecurity>0</DocSecurity>
  <Lines>979</Lines>
  <Paragraphs>275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137900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David Grigoryan</cp:lastModifiedBy>
  <cp:revision>1812</cp:revision>
  <cp:lastPrinted>2018-02-16T07:12:00Z</cp:lastPrinted>
  <dcterms:created xsi:type="dcterms:W3CDTF">2019-10-28T07:04:00Z</dcterms:created>
  <dcterms:modified xsi:type="dcterms:W3CDTF">2025-09-11T06:28:00Z</dcterms:modified>
</cp:coreProperties>
</file>